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34E67" w:rsidRDefault="00134E67" w:rsidP="00134E67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520728045"/>
      <w:r>
        <w:rPr>
          <w:b/>
          <w:sz w:val="24"/>
        </w:rPr>
        <w:t>TSG-CT WG Meeting #88-e</w:t>
      </w:r>
      <w:r>
        <w:rPr>
          <w:b/>
          <w:i/>
          <w:sz w:val="28"/>
        </w:rPr>
        <w:tab/>
        <w:t>CP-</w:t>
      </w:r>
      <w:r>
        <w:rPr>
          <w:b/>
          <w:i/>
          <w:sz w:val="28"/>
          <w:lang w:eastAsia="ko-KR"/>
        </w:rPr>
        <w:t>201</w:t>
      </w:r>
      <w:r w:rsidR="001732CF">
        <w:rPr>
          <w:b/>
          <w:i/>
          <w:sz w:val="28"/>
          <w:lang w:eastAsia="ko-KR"/>
        </w:rPr>
        <w:t>178</w:t>
      </w:r>
      <w:bookmarkStart w:id="1" w:name="_GoBack"/>
      <w:bookmarkEnd w:id="1"/>
    </w:p>
    <w:p w:rsidR="00134E67" w:rsidRDefault="00134E67" w:rsidP="00134E67">
      <w:pPr>
        <w:ind w:left="2127" w:hanging="2127"/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sz w:val="24"/>
        </w:rPr>
        <w:t>E-Meeting, 29 June –</w:t>
      </w:r>
      <w:r>
        <w:rPr>
          <w:rFonts w:ascii="Arial" w:hAnsi="Arial"/>
          <w:b/>
          <w:noProof/>
          <w:sz w:val="24"/>
        </w:rPr>
        <w:t xml:space="preserve"> 1 July 2020</w:t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cs="Arial"/>
          <w:b/>
          <w:bCs/>
        </w:rPr>
        <w:t>(</w:t>
      </w:r>
      <w:r>
        <w:rPr>
          <w:rFonts w:cs="Arial"/>
          <w:b/>
          <w:bCs/>
          <w:sz w:val="22"/>
        </w:rPr>
        <w:t>Revision of C3-203526</w:t>
      </w:r>
      <w:r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452B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:rsidR="00A452B4" w:rsidRDefault="00474D4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A452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452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42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A452B4" w:rsidRDefault="0065175F" w:rsidP="007D310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29.52</w:t>
            </w:r>
            <w:r w:rsidR="007D310C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A452B4" w:rsidRDefault="0036799C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0172</w:t>
            </w:r>
          </w:p>
        </w:tc>
        <w:tc>
          <w:tcPr>
            <w:tcW w:w="709" w:type="dxa"/>
          </w:tcPr>
          <w:p w:rsidR="00A452B4" w:rsidRDefault="00474D4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A452B4" w:rsidRDefault="00637D9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:rsidR="00A452B4" w:rsidRDefault="00474D4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A452B4" w:rsidRDefault="0065175F" w:rsidP="006E123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6E1237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A452B4">
        <w:tc>
          <w:tcPr>
            <w:tcW w:w="9641" w:type="dxa"/>
            <w:gridSpan w:val="9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A452B4" w:rsidRDefault="00A452B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52B4">
        <w:tc>
          <w:tcPr>
            <w:tcW w:w="2835" w:type="dxa"/>
          </w:tcPr>
          <w:p w:rsidR="00A452B4" w:rsidRDefault="00474D4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452B4" w:rsidRDefault="00474D42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A452B4" w:rsidRDefault="00A452B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452B4">
        <w:tc>
          <w:tcPr>
            <w:tcW w:w="9640" w:type="dxa"/>
            <w:gridSpan w:val="11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7D310C" w:rsidP="0071704B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7475EB">
              <w:t>onfidence</w:t>
            </w:r>
            <w:r w:rsidR="005140A2">
              <w:t xml:space="preserve"> </w:t>
            </w:r>
            <w:r w:rsidRPr="007D310C">
              <w:t xml:space="preserve">of analytics results for Nnef_AnalyticsExposure </w:t>
            </w:r>
            <w:r w:rsidR="0071704B">
              <w:t>service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452B4" w:rsidRDefault="006236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452B4" w:rsidRDefault="00A757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A452B4" w:rsidRDefault="0065175F" w:rsidP="0065175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eNA</w:t>
            </w:r>
          </w:p>
        </w:tc>
        <w:tc>
          <w:tcPr>
            <w:tcW w:w="567" w:type="dxa"/>
            <w:tcBorders>
              <w:left w:val="nil"/>
            </w:tcBorders>
          </w:tcPr>
          <w:p w:rsidR="00A452B4" w:rsidRDefault="00A452B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452B4" w:rsidRDefault="006236ED" w:rsidP="00FB4FD0">
            <w:pPr>
              <w:pStyle w:val="CRCoverPage"/>
              <w:spacing w:after="0"/>
              <w:ind w:left="100"/>
              <w:rPr>
                <w:noProof/>
              </w:rPr>
            </w:pPr>
            <w:r w:rsidRPr="00CD6603">
              <w:rPr>
                <w:noProof/>
              </w:rPr>
              <w:t>20</w:t>
            </w:r>
            <w:r>
              <w:rPr>
                <w:noProof/>
              </w:rPr>
              <w:t>20-0</w:t>
            </w:r>
            <w:r w:rsidR="00FB4FD0">
              <w:rPr>
                <w:noProof/>
              </w:rPr>
              <w:t>6</w:t>
            </w:r>
            <w:r w:rsidRPr="00CD6603">
              <w:rPr>
                <w:noProof/>
              </w:rPr>
              <w:t>-</w:t>
            </w:r>
            <w:r w:rsidR="00FB4FD0">
              <w:rPr>
                <w:noProof/>
              </w:rPr>
              <w:t>17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A452B4" w:rsidRDefault="006E123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452B4" w:rsidRDefault="006236ED" w:rsidP="006517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65175F">
              <w:rPr>
                <w:noProof/>
              </w:rPr>
              <w:t>16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A452B4" w:rsidRDefault="00474D4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3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3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A452B4">
        <w:tc>
          <w:tcPr>
            <w:tcW w:w="1843" w:type="dxa"/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B6915" w:rsidRDefault="00435B81" w:rsidP="006F467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During event notification if </w:t>
            </w:r>
            <w:r w:rsidR="006B6915">
              <w:rPr>
                <w:noProof/>
              </w:rPr>
              <w:t>the analytics</w:t>
            </w:r>
            <w:r>
              <w:rPr>
                <w:noProof/>
              </w:rPr>
              <w:t xml:space="preserve"> event is detected, the confidence should be included if the a</w:t>
            </w:r>
            <w:r w:rsidR="006B6915">
              <w:rPr>
                <w:noProof/>
              </w:rPr>
              <w:t>nalytics result is a prediction;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A450C9" w:rsidRDefault="00BA3410" w:rsidP="00BA341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Add confidence for analytics results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5F12D4" w:rsidP="00BA34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definition of</w:t>
            </w:r>
            <w:r w:rsidR="00435B81">
              <w:rPr>
                <w:noProof/>
              </w:rPr>
              <w:t xml:space="preserve"> confidence of the prediction result.</w:t>
            </w:r>
          </w:p>
        </w:tc>
      </w:tr>
      <w:tr w:rsidR="00A452B4">
        <w:tc>
          <w:tcPr>
            <w:tcW w:w="2694" w:type="dxa"/>
            <w:gridSpan w:val="2"/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71704B" w:rsidP="00771F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5.6.3.3.9; 5.6.3.3.15; 5.6.3.3.1</w:t>
            </w:r>
            <w:r w:rsidR="00771F7B">
              <w:rPr>
                <w:noProof/>
              </w:rPr>
              <w:t>7</w:t>
            </w:r>
            <w:r>
              <w:rPr>
                <w:noProof/>
              </w:rPr>
              <w:t>; 5.6.3.3.18; A.4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A452B4" w:rsidRDefault="00A452B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A452B4" w:rsidRDefault="00A452B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452B4" w:rsidRDefault="00474D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35B81" w:rsidP="007170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 compatible</w:t>
            </w:r>
            <w:r w:rsidR="00147FE7">
              <w:rPr>
                <w:noProof/>
              </w:rPr>
              <w:t xml:space="preserve"> corrections</w:t>
            </w:r>
            <w:r>
              <w:rPr>
                <w:noProof/>
              </w:rPr>
              <w:t xml:space="preserve"> into OpenAPI file for </w:t>
            </w:r>
            <w:r w:rsidR="0071704B">
              <w:rPr>
                <w:noProof/>
              </w:rPr>
              <w:t>AnalyticsExposure</w:t>
            </w:r>
            <w:r>
              <w:rPr>
                <w:noProof/>
              </w:rPr>
              <w:t xml:space="preserve"> API.</w:t>
            </w: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A452B4" w:rsidRDefault="00A452B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99195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771F7B">
              <w:rPr>
                <w:rFonts w:hint="eastAsia"/>
                <w:b/>
                <w:noProof/>
                <w:u w:val="single"/>
                <w:lang w:eastAsia="zh-CN"/>
              </w:rPr>
              <w:t>R</w:t>
            </w:r>
            <w:r w:rsidRPr="00771F7B">
              <w:rPr>
                <w:b/>
                <w:noProof/>
                <w:u w:val="single"/>
                <w:lang w:eastAsia="zh-CN"/>
              </w:rPr>
              <w:t>evision of C3-203526</w:t>
            </w:r>
            <w:r>
              <w:rPr>
                <w:noProof/>
                <w:lang w:eastAsia="zh-CN"/>
              </w:rPr>
              <w:t>:</w:t>
            </w:r>
          </w:p>
          <w:p w:rsidR="0099195B" w:rsidRDefault="0099195B" w:rsidP="0099195B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Remove the added confidence in subclause </w:t>
            </w:r>
            <w:r>
              <w:t xml:space="preserve">5.6.3.3.16 CongestInfo, and update the description for confidence in subclause 5.6.3.3.17 </w:t>
            </w:r>
            <w:r>
              <w:rPr>
                <w:lang w:eastAsia="zh-CN"/>
              </w:rPr>
              <w:t>CongestionAnalytics</w:t>
            </w:r>
          </w:p>
        </w:tc>
      </w:tr>
    </w:tbl>
    <w:p w:rsidR="00A452B4" w:rsidRDefault="00A452B4">
      <w:pPr>
        <w:pStyle w:val="CRCoverPage"/>
        <w:spacing w:after="0"/>
        <w:rPr>
          <w:noProof/>
          <w:sz w:val="8"/>
          <w:szCs w:val="8"/>
        </w:rPr>
      </w:pPr>
    </w:p>
    <w:p w:rsidR="00A452B4" w:rsidRDefault="00A452B4">
      <w:pPr>
        <w:rPr>
          <w:noProof/>
        </w:rPr>
        <w:sectPr w:rsidR="00A452B4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150A9" w:rsidRDefault="005150A9" w:rsidP="005150A9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:rsidR="005150A9" w:rsidRPr="00103680" w:rsidRDefault="005150A9" w:rsidP="005150A9">
      <w:pPr>
        <w:rPr>
          <w:b/>
          <w:bCs/>
          <w:noProof/>
        </w:rPr>
      </w:pPr>
      <w:r>
        <w:rPr>
          <w:b/>
          <w:bCs/>
          <w:noProof/>
        </w:rPr>
        <w:t>…</w:t>
      </w:r>
    </w:p>
    <w:p w:rsidR="005150A9" w:rsidRDefault="005150A9" w:rsidP="005150A9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:rsidR="003273E6" w:rsidRPr="00B61815" w:rsidRDefault="003273E6" w:rsidP="003273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F71E89" w:rsidRDefault="00F71E89" w:rsidP="00F71E89">
      <w:pPr>
        <w:pStyle w:val="5"/>
      </w:pPr>
      <w:bookmarkStart w:id="4" w:name="_Toc28013457"/>
      <w:bookmarkStart w:id="5" w:name="_Toc36040213"/>
      <w:bookmarkStart w:id="6" w:name="_Toc28012823"/>
      <w:bookmarkStart w:id="7" w:name="_Toc34266293"/>
      <w:bookmarkStart w:id="8" w:name="_Toc36102464"/>
      <w:r>
        <w:t>5.6.3.3.9</w:t>
      </w:r>
      <w:r>
        <w:tab/>
        <w:t>Type UeMobilityExposure</w:t>
      </w:r>
      <w:bookmarkEnd w:id="4"/>
      <w:bookmarkEnd w:id="5"/>
    </w:p>
    <w:p w:rsidR="00F71E89" w:rsidRDefault="00F71E89" w:rsidP="00F71E89">
      <w:pPr>
        <w:pStyle w:val="TH"/>
      </w:pPr>
      <w:r>
        <w:t>Table 5.6.3.3.9-1: Definition of type UeMobilityExposure</w:t>
      </w:r>
    </w:p>
    <w:tbl>
      <w:tblPr>
        <w:tblW w:w="956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49"/>
        <w:gridCol w:w="1559"/>
        <w:gridCol w:w="425"/>
        <w:gridCol w:w="1134"/>
        <w:gridCol w:w="2856"/>
        <w:gridCol w:w="1843"/>
      </w:tblGrid>
      <w:tr w:rsidR="00F71E89" w:rsidTr="00630563">
        <w:trPr>
          <w:jc w:val="center"/>
        </w:trPr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71E89" w:rsidRDefault="00F71E89" w:rsidP="0063056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71E89" w:rsidRDefault="00F71E89" w:rsidP="0063056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71E89" w:rsidRDefault="00F71E89" w:rsidP="0063056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71E89" w:rsidRDefault="00F71E89" w:rsidP="0063056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Cardinality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71E89" w:rsidRDefault="00F71E89" w:rsidP="0063056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71E89" w:rsidRDefault="00F71E89" w:rsidP="0063056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Applicability</w:t>
            </w:r>
          </w:p>
        </w:tc>
      </w:tr>
      <w:tr w:rsidR="00F71E89" w:rsidTr="00630563">
        <w:trPr>
          <w:jc w:val="center"/>
        </w:trPr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E89" w:rsidRDefault="00F71E89" w:rsidP="00630563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E89" w:rsidRDefault="00F71E89" w:rsidP="00630563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DateTime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E89" w:rsidRDefault="00F71E89" w:rsidP="0063056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Times New Roman" w:hAnsi="Arial"/>
                <w:sz w:val="18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E89" w:rsidRDefault="00F71E89" w:rsidP="00630563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0..1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E89" w:rsidRDefault="00F71E89" w:rsidP="00630563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This attribute identifies the timestamp when the UE arrives the location. (NOTE 1)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E89" w:rsidRDefault="00F71E89" w:rsidP="0063056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71E89" w:rsidTr="00630563">
        <w:trPr>
          <w:jc w:val="center"/>
        </w:trPr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E89" w:rsidRDefault="00F71E89" w:rsidP="006305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recurringTime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E89" w:rsidRDefault="00F71E89" w:rsidP="00630563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ScheduledCommunicationTime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E89" w:rsidRDefault="00F71E89" w:rsidP="0063056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Times New Roman" w:hAnsi="Arial"/>
                <w:sz w:val="18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E89" w:rsidRDefault="00F71E89" w:rsidP="00630563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0..1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E89" w:rsidRDefault="00F71E89" w:rsidP="0063056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Identifies time of the day and day of the week which are valid within the observation period when the UE moves. (NOTE 1, NOTE 2)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E89" w:rsidRDefault="00F71E89" w:rsidP="0063056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71E89" w:rsidTr="00630563">
        <w:trPr>
          <w:jc w:val="center"/>
        </w:trPr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E89" w:rsidRDefault="00F71E89" w:rsidP="00630563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duration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E89" w:rsidRDefault="00F71E89" w:rsidP="00630563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DurationSec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E89" w:rsidRDefault="00F71E89" w:rsidP="0063056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Times New Roman" w:hAnsi="Arial"/>
                <w:sz w:val="18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E89" w:rsidRDefault="00F71E89" w:rsidP="00630563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E89" w:rsidRDefault="00F71E89" w:rsidP="00630563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This attribute identifies the time duration the UE stays in the location.</w:t>
            </w:r>
            <w:r>
              <w:rPr>
                <w:lang w:eastAsia="zh-CN"/>
              </w:rPr>
              <w:t xml:space="preserve"> </w:t>
            </w:r>
          </w:p>
          <w:p w:rsidR="00F71E89" w:rsidRDefault="00F71E89" w:rsidP="00630563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the analytics result applies for a group of UEs, it indicates the average duration for the group of UEs.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E89" w:rsidRDefault="00F71E89" w:rsidP="0063056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71E89" w:rsidTr="00630563">
        <w:trPr>
          <w:jc w:val="center"/>
        </w:trPr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E89" w:rsidRDefault="00F71E89" w:rsidP="00630563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F71E89">
              <w:rPr>
                <w:rFonts w:ascii="Arial" w:hAnsi="Arial"/>
                <w:sz w:val="18"/>
                <w:lang w:eastAsia="zh-CN"/>
                <w:rPrChange w:id="9" w:author="Huawei" w:date="2020-05-23T11:43:00Z">
                  <w:rPr/>
                </w:rPrChange>
              </w:rPr>
              <w:t>durationVariance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E89" w:rsidRDefault="00F71E89" w:rsidP="00630563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F71E89">
              <w:rPr>
                <w:rFonts w:ascii="Arial" w:hAnsi="Arial"/>
                <w:sz w:val="18"/>
                <w:lang w:eastAsia="zh-CN"/>
                <w:rPrChange w:id="10" w:author="Huawei" w:date="2020-05-23T11:43:00Z">
                  <w:rPr/>
                </w:rPrChange>
              </w:rPr>
              <w:t>Float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E89" w:rsidRDefault="00F71E89" w:rsidP="0063056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E89" w:rsidRDefault="00F71E89" w:rsidP="00630563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E89" w:rsidRDefault="00F71E89" w:rsidP="0063056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This attribute indicates the variance of the analysed durations for the group of UEs. It shall be provided if the analytics result applies for a group of UEs.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E89" w:rsidRDefault="00F71E89" w:rsidP="0063056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71E89" w:rsidTr="00630563">
        <w:trPr>
          <w:jc w:val="center"/>
        </w:trPr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E89" w:rsidRDefault="00F71E89" w:rsidP="006305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locInfo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E89" w:rsidRDefault="00F71E89" w:rsidP="006305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array(UeLocationInfo)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E89" w:rsidRDefault="00F71E89" w:rsidP="0063056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Times New Roman" w:hAnsi="Arial"/>
                <w:sz w:val="18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E89" w:rsidRDefault="00F71E89" w:rsidP="00630563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1..N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E89" w:rsidRDefault="00F71E89" w:rsidP="0063056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This attribute includes a list of UE location information during the time duration.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E89" w:rsidRDefault="00F71E89" w:rsidP="0063056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71E89" w:rsidTr="00630563">
        <w:trPr>
          <w:jc w:val="center"/>
          <w:ins w:id="11" w:author="Huawei" w:date="2020-05-23T11:43:00Z"/>
        </w:trPr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E89" w:rsidRDefault="00F71E89" w:rsidP="00F71E89">
            <w:pPr>
              <w:keepNext/>
              <w:keepLines/>
              <w:spacing w:after="0"/>
              <w:rPr>
                <w:ins w:id="12" w:author="Huawei" w:date="2020-05-23T11:43:00Z"/>
                <w:rFonts w:ascii="Arial" w:hAnsi="Arial"/>
                <w:sz w:val="18"/>
                <w:lang w:eastAsia="zh-CN"/>
              </w:rPr>
            </w:pPr>
            <w:ins w:id="13" w:author="Huawei" w:date="2020-05-23T11:43:00Z">
              <w:r w:rsidRPr="00F71E89">
                <w:rPr>
                  <w:rFonts w:ascii="Arial" w:hAnsi="Arial"/>
                  <w:sz w:val="18"/>
                  <w:lang w:eastAsia="zh-CN"/>
                </w:rPr>
                <w:t>confidence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E89" w:rsidRDefault="00F71E89" w:rsidP="00F71E89">
            <w:pPr>
              <w:keepNext/>
              <w:keepLines/>
              <w:spacing w:after="0"/>
              <w:rPr>
                <w:ins w:id="14" w:author="Huawei" w:date="2020-05-23T11:43:00Z"/>
                <w:rFonts w:ascii="Arial" w:hAnsi="Arial"/>
                <w:sz w:val="18"/>
                <w:lang w:eastAsia="zh-CN"/>
              </w:rPr>
            </w:pPr>
            <w:ins w:id="15" w:author="Huawei" w:date="2020-05-23T11:43:00Z">
              <w:r w:rsidRPr="00F71E89">
                <w:rPr>
                  <w:rFonts w:ascii="Arial" w:hAnsi="Arial"/>
                  <w:sz w:val="18"/>
                  <w:lang w:eastAsia="zh-CN"/>
                </w:rPr>
                <w:t>Uinteger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E89" w:rsidRPr="00F71E89" w:rsidRDefault="00F71E89" w:rsidP="00F71E89">
            <w:pPr>
              <w:keepNext/>
              <w:keepLines/>
              <w:spacing w:after="0"/>
              <w:rPr>
                <w:ins w:id="16" w:author="Huawei" w:date="2020-05-23T11:43:00Z"/>
                <w:rFonts w:ascii="Arial" w:hAnsi="Arial"/>
                <w:sz w:val="18"/>
                <w:lang w:eastAsia="zh-CN"/>
              </w:rPr>
            </w:pPr>
            <w:ins w:id="17" w:author="Huawei" w:date="2020-05-23T11:43:00Z">
              <w:r w:rsidRPr="00F71E89">
                <w:rPr>
                  <w:rFonts w:ascii="Arial" w:hAnsi="Arial"/>
                  <w:sz w:val="18"/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E89" w:rsidRDefault="00F71E89" w:rsidP="00F71E89">
            <w:pPr>
              <w:keepNext/>
              <w:keepLines/>
              <w:spacing w:after="0"/>
              <w:rPr>
                <w:ins w:id="18" w:author="Huawei" w:date="2020-05-23T11:43:00Z"/>
                <w:rFonts w:ascii="Arial" w:hAnsi="Arial"/>
                <w:sz w:val="18"/>
                <w:lang w:eastAsia="zh-CN"/>
              </w:rPr>
            </w:pPr>
            <w:ins w:id="19" w:author="Huawei" w:date="2020-05-23T11:43:00Z">
              <w:r w:rsidRPr="00F71E89">
                <w:rPr>
                  <w:rFonts w:ascii="Arial" w:hAnsi="Arial"/>
                  <w:sz w:val="18"/>
                  <w:lang w:eastAsia="zh-CN"/>
                </w:rPr>
                <w:t>0..1</w:t>
              </w:r>
            </w:ins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E89" w:rsidRDefault="00F71E89" w:rsidP="00F71E89">
            <w:pPr>
              <w:pStyle w:val="TAL"/>
              <w:rPr>
                <w:ins w:id="20" w:author="Huawei" w:date="2020-05-23T11:43:00Z"/>
                <w:lang w:eastAsia="zh-CN"/>
              </w:rPr>
            </w:pPr>
            <w:ins w:id="21" w:author="Huawei" w:date="2020-05-23T11:43:00Z">
              <w:r>
                <w:rPr>
                  <w:lang w:eastAsia="zh-CN"/>
                </w:rPr>
                <w:t>Indicates the confidence of the prediction. (NOTE x)</w:t>
              </w:r>
            </w:ins>
          </w:p>
          <w:p w:rsidR="00F71E89" w:rsidRPr="00F71E89" w:rsidRDefault="00F71E89" w:rsidP="00F71E89">
            <w:pPr>
              <w:keepNext/>
              <w:keepLines/>
              <w:spacing w:after="0"/>
              <w:rPr>
                <w:ins w:id="22" w:author="Huawei" w:date="2020-05-23T11:43:00Z"/>
                <w:rFonts w:ascii="Arial" w:hAnsi="Arial"/>
                <w:sz w:val="18"/>
                <w:lang w:eastAsia="zh-CN"/>
              </w:rPr>
            </w:pPr>
            <w:ins w:id="23" w:author="Huawei" w:date="2020-05-23T11:43:00Z">
              <w:r w:rsidRPr="00F71E89">
                <w:rPr>
                  <w:rFonts w:ascii="Arial" w:hAnsi="Arial"/>
                  <w:sz w:val="18"/>
                  <w:lang w:eastAsia="zh-CN"/>
                </w:rPr>
                <w:t>Shall be present if the analytics result is a prediction.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E89" w:rsidRDefault="00F71E89" w:rsidP="00F71E89">
            <w:pPr>
              <w:keepNext/>
              <w:keepLines/>
              <w:spacing w:after="0"/>
              <w:rPr>
                <w:ins w:id="24" w:author="Huawei" w:date="2020-05-23T11:43:00Z"/>
                <w:rFonts w:ascii="Arial" w:hAnsi="Arial" w:cs="Arial"/>
                <w:sz w:val="18"/>
                <w:szCs w:val="18"/>
              </w:rPr>
            </w:pPr>
          </w:p>
        </w:tc>
      </w:tr>
      <w:tr w:rsidR="00F71E89" w:rsidTr="00630563">
        <w:trPr>
          <w:jc w:val="center"/>
        </w:trPr>
        <w:tc>
          <w:tcPr>
            <w:tcW w:w="956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E89" w:rsidRDefault="00F71E89" w:rsidP="00630563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NOTE 1:</w:t>
            </w:r>
            <w:r>
              <w:rPr>
                <w:rFonts w:ascii="Arial" w:hAnsi="Arial"/>
                <w:sz w:val="18"/>
              </w:rPr>
              <w:tab/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Either ts or recurringTime shall be provided.</w:t>
            </w:r>
          </w:p>
          <w:p w:rsidR="00F71E89" w:rsidRDefault="00F71E89" w:rsidP="00630563">
            <w:pPr>
              <w:keepNext/>
              <w:keepLines/>
              <w:spacing w:after="0"/>
              <w:ind w:left="851" w:hanging="851"/>
              <w:rPr>
                <w:ins w:id="25" w:author="Huawei" w:date="2020-05-23T11:44:00Z"/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NOTE 2:</w:t>
            </w:r>
            <w:r>
              <w:rPr>
                <w:rFonts w:ascii="Arial" w:hAnsi="Arial"/>
                <w:sz w:val="18"/>
              </w:rPr>
              <w:tab/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If this attribute is present, it indicates the UE movement is periodic. This attribute is suitable to be present for a recurring mobility in a long observation time.</w:t>
            </w:r>
          </w:p>
          <w:p w:rsidR="00F71E89" w:rsidRDefault="00F71E89" w:rsidP="001022F0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ins w:id="26" w:author="Huawei" w:date="2020-05-23T11:44:00Z">
              <w:r w:rsidRPr="00F71E89">
                <w:rPr>
                  <w:rFonts w:ascii="Arial" w:hAnsi="Arial"/>
                  <w:sz w:val="18"/>
                </w:rPr>
                <w:t>NOTE x:</w:t>
              </w:r>
              <w:r w:rsidRPr="00F71E89">
                <w:rPr>
                  <w:rFonts w:ascii="Arial" w:hAnsi="Arial"/>
                  <w:sz w:val="18"/>
                </w:rPr>
                <w:tab/>
                <w:t xml:space="preserve">If the </w:t>
              </w:r>
            </w:ins>
            <w:ins w:id="27" w:author="Huawei Rev1" w:date="2020-06-03T18:18:00Z">
              <w:r w:rsidR="001022F0">
                <w:rPr>
                  <w:rFonts w:ascii="Arial" w:hAnsi="Arial"/>
                  <w:sz w:val="18"/>
                </w:rPr>
                <w:t>requested</w:t>
              </w:r>
            </w:ins>
            <w:ins w:id="28" w:author="Huawei" w:date="2020-05-23T11:44:00Z">
              <w:r w:rsidRPr="00F71E89">
                <w:rPr>
                  <w:rFonts w:ascii="Arial" w:hAnsi="Arial"/>
                  <w:sz w:val="18"/>
                </w:rPr>
                <w:t xml:space="preserve"> period identified by the "startTs" and "endTs" attributes in the "EventReportingRequirement" type is a future time period, which means the analytics result is a prediction.</w:t>
              </w:r>
            </w:ins>
          </w:p>
        </w:tc>
      </w:tr>
    </w:tbl>
    <w:p w:rsidR="00F71E89" w:rsidRDefault="00F71E89" w:rsidP="00F71E89"/>
    <w:bookmarkEnd w:id="6"/>
    <w:bookmarkEnd w:id="7"/>
    <w:bookmarkEnd w:id="8"/>
    <w:p w:rsidR="00D809FB" w:rsidRPr="00B61815" w:rsidRDefault="00D809FB" w:rsidP="00D809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 w:rsidR="00F71E89"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133358" w:rsidRDefault="00133358" w:rsidP="00133358">
      <w:pPr>
        <w:pStyle w:val="5"/>
      </w:pPr>
      <w:bookmarkStart w:id="29" w:name="_Toc36040219"/>
      <w:r>
        <w:lastRenderedPageBreak/>
        <w:t>5.6.3.3.15</w:t>
      </w:r>
      <w:r>
        <w:tab/>
        <w:t>Type AbnormalExposure</w:t>
      </w:r>
      <w:bookmarkEnd w:id="29"/>
    </w:p>
    <w:p w:rsidR="00133358" w:rsidRDefault="00133358" w:rsidP="00133358">
      <w:pPr>
        <w:pStyle w:val="TH"/>
      </w:pPr>
      <w:r>
        <w:t>Table 5.6.3.3.15-1: Definition of type AbnormalExposure</w:t>
      </w:r>
    </w:p>
    <w:tbl>
      <w:tblPr>
        <w:tblW w:w="96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13"/>
        <w:gridCol w:w="1971"/>
        <w:gridCol w:w="426"/>
        <w:gridCol w:w="1147"/>
        <w:gridCol w:w="2976"/>
        <w:gridCol w:w="1670"/>
      </w:tblGrid>
      <w:tr w:rsidR="00133358" w:rsidTr="00630563">
        <w:trPr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33358" w:rsidRDefault="00133358" w:rsidP="00630563">
            <w:pPr>
              <w:pStyle w:val="TAH"/>
            </w:pPr>
            <w:r>
              <w:t>Attribute name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33358" w:rsidRDefault="00133358" w:rsidP="00630563">
            <w:pPr>
              <w:pStyle w:val="TAH"/>
            </w:pPr>
            <w:r>
              <w:t>Data type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33358" w:rsidRDefault="00133358" w:rsidP="00630563">
            <w:pPr>
              <w:pStyle w:val="TAH"/>
            </w:pPr>
            <w:r>
              <w:t>P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33358" w:rsidRDefault="00133358" w:rsidP="00630563">
            <w:pPr>
              <w:pStyle w:val="TAH"/>
            </w:pPr>
            <w:r>
              <w:t>Cardinality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33358" w:rsidRDefault="00133358" w:rsidP="00630563">
            <w:pPr>
              <w:pStyle w:val="TAH"/>
            </w:pPr>
            <w:r>
              <w:t>Description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133358" w:rsidRDefault="00133358" w:rsidP="00630563">
            <w:pPr>
              <w:pStyle w:val="TAH"/>
            </w:pPr>
            <w:r>
              <w:t>Applicability</w:t>
            </w:r>
          </w:p>
        </w:tc>
      </w:tr>
      <w:tr w:rsidR="00133358" w:rsidTr="00630563">
        <w:trPr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3358" w:rsidRDefault="00133358" w:rsidP="00630563">
            <w:pPr>
              <w:pStyle w:val="TAL"/>
            </w:pPr>
            <w:r>
              <w:t>gpsis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58" w:rsidRDefault="00133358" w:rsidP="00630563">
            <w:pPr>
              <w:pStyle w:val="TAL"/>
            </w:pPr>
            <w:r>
              <w:rPr>
                <w:lang w:eastAsia="zh-CN"/>
              </w:rPr>
              <w:t>array(Gpsi)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58" w:rsidRDefault="00133358" w:rsidP="00630563">
            <w:pPr>
              <w:pStyle w:val="TAC"/>
            </w:pPr>
            <w:r>
              <w:t>C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58" w:rsidRDefault="00133358" w:rsidP="0063056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1..N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58" w:rsidRDefault="00133358" w:rsidP="0063056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Each element identifies a UE which is affected with the Exception.</w:t>
            </w:r>
          </w:p>
          <w:p w:rsidR="00133358" w:rsidRDefault="00133358" w:rsidP="0063056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Shall be present if the subscription request applies to more than one UE.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58" w:rsidRDefault="00133358" w:rsidP="0063056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33358" w:rsidTr="00630563">
        <w:trPr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58" w:rsidRDefault="00133358" w:rsidP="00630563">
            <w:pPr>
              <w:pStyle w:val="TAL"/>
            </w:pPr>
            <w:r>
              <w:t>excep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58" w:rsidRDefault="00133358" w:rsidP="00630563">
            <w:pPr>
              <w:pStyle w:val="TAL"/>
              <w:rPr>
                <w:lang w:eastAsia="zh-CN"/>
              </w:rPr>
            </w:pPr>
            <w:r>
              <w:t>Exception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58" w:rsidRDefault="00133358" w:rsidP="00630563">
            <w:pPr>
              <w:pStyle w:val="TAC"/>
            </w:pPr>
            <w:r>
              <w:t>M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58" w:rsidRDefault="00133358" w:rsidP="00630563">
            <w:pPr>
              <w:pStyle w:val="TAL"/>
            </w:pPr>
            <w:r>
              <w:t>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58" w:rsidRDefault="00133358" w:rsidP="00630563">
            <w:pPr>
              <w:pStyle w:val="TAL"/>
            </w:pPr>
            <w:r>
              <w:rPr>
                <w:rFonts w:cs="Arial"/>
                <w:szCs w:val="18"/>
              </w:rPr>
              <w:t>Contains the exception information.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58" w:rsidRDefault="00133358" w:rsidP="0063056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33358" w:rsidTr="00630563">
        <w:trPr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58" w:rsidRDefault="00133358" w:rsidP="00630563">
            <w:pPr>
              <w:pStyle w:val="TAL"/>
            </w:pPr>
            <w:r>
              <w:t>ratio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58" w:rsidRDefault="00133358" w:rsidP="00630563">
            <w:pPr>
              <w:pStyle w:val="TAL"/>
            </w:pPr>
            <w:r>
              <w:t>SamplingRatio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58" w:rsidRDefault="00133358" w:rsidP="00630563">
            <w:pPr>
              <w:pStyle w:val="TAC"/>
            </w:pPr>
            <w:r>
              <w:t>C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58" w:rsidRDefault="00133358" w:rsidP="00630563">
            <w:pPr>
              <w:pStyle w:val="TAL"/>
            </w:pPr>
            <w:r>
              <w:rPr>
                <w:lang w:eastAsia="zh-CN"/>
              </w:rPr>
              <w:t>0..1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58" w:rsidRDefault="00133358" w:rsidP="0063056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If the analytics result applies for a group of UEs or any UE, this attribute contains the</w:t>
            </w:r>
            <w:r>
              <w:t xml:space="preserve"> percentage of UEs. </w:t>
            </w:r>
            <w:r>
              <w:rPr>
                <w:lang w:eastAsia="zh-CN"/>
              </w:rPr>
              <w:t xml:space="preserve">The sum of all ratios on a given </w:t>
            </w:r>
            <w:r>
              <w:t>abnorBehavrs</w:t>
            </w:r>
            <w:r>
              <w:rPr>
                <w:lang w:eastAsia="zh-CN"/>
              </w:rPr>
              <w:t xml:space="preserve"> (which is of </w:t>
            </w:r>
            <w:r>
              <w:t>AbnormalBehaviour</w:t>
            </w:r>
            <w:r>
              <w:rPr>
                <w:lang w:eastAsia="zh-CN"/>
              </w:rPr>
              <w:t xml:space="preserve"> data type) is equal or less than 100%.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58" w:rsidRDefault="00133358" w:rsidP="0063056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33358" w:rsidTr="00630563">
        <w:trPr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58" w:rsidRDefault="00133358" w:rsidP="00630563">
            <w:pPr>
              <w:pStyle w:val="TAL"/>
            </w:pPr>
            <w:r>
              <w:t>confidence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58" w:rsidRDefault="00133358" w:rsidP="00630563">
            <w:pPr>
              <w:pStyle w:val="TAL"/>
            </w:pPr>
            <w:r>
              <w:rPr>
                <w:lang w:eastAsia="zh-CN"/>
              </w:rPr>
              <w:t>Uinteger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58" w:rsidRDefault="00133358" w:rsidP="00630563">
            <w:pPr>
              <w:pStyle w:val="TAC"/>
            </w:pPr>
            <w:r>
              <w:t>C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58" w:rsidRDefault="00133358" w:rsidP="00630563">
            <w:pPr>
              <w:pStyle w:val="TAL"/>
            </w:pPr>
            <w:r>
              <w:t>0..1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1CC" w:rsidRDefault="00C451CC" w:rsidP="00C451CC">
            <w:pPr>
              <w:pStyle w:val="TAL"/>
              <w:rPr>
                <w:ins w:id="30" w:author="Huawei" w:date="2020-05-23T11:50:00Z"/>
                <w:lang w:eastAsia="zh-CN"/>
              </w:rPr>
            </w:pPr>
            <w:ins w:id="31" w:author="Huawei" w:date="2020-05-23T11:50:00Z">
              <w:r>
                <w:rPr>
                  <w:lang w:eastAsia="zh-CN"/>
                </w:rPr>
                <w:t>Indicates the confidence of the prediction. (NOTE x)</w:t>
              </w:r>
            </w:ins>
          </w:p>
          <w:p w:rsidR="00133358" w:rsidRDefault="00C451CC" w:rsidP="00C451CC">
            <w:pPr>
              <w:pStyle w:val="TAL"/>
              <w:rPr>
                <w:rFonts w:cs="Arial"/>
                <w:szCs w:val="18"/>
              </w:rPr>
            </w:pPr>
            <w:ins w:id="32" w:author="Huawei" w:date="2020-05-23T11:50:00Z">
              <w:r w:rsidRPr="00F71E89">
                <w:rPr>
                  <w:lang w:eastAsia="zh-CN"/>
                </w:rPr>
                <w:t>Shall be present if the analytics result is a prediction.</w:t>
              </w:r>
            </w:ins>
            <w:del w:id="33" w:author="Huawei" w:date="2020-05-23T11:50:00Z">
              <w:r w:rsidR="00133358" w:rsidDel="00C451CC">
                <w:delText>If the analytics result is a prediction, it indicates the confidence of the prediction.</w:delText>
              </w:r>
            </w:del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58" w:rsidRDefault="00133358" w:rsidP="0063056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33358" w:rsidTr="00630563">
        <w:trPr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58" w:rsidRDefault="00133358" w:rsidP="00630563">
            <w:pPr>
              <w:pStyle w:val="TAL"/>
            </w:pPr>
            <w:r>
              <w:t>addtMeasInfo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58" w:rsidRDefault="00133358" w:rsidP="00630563">
            <w:pPr>
              <w:pStyle w:val="TAL"/>
              <w:rPr>
                <w:lang w:eastAsia="zh-CN"/>
              </w:rPr>
            </w:pPr>
            <w:r>
              <w:t>AdditionalMeasurement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58" w:rsidRDefault="00133358" w:rsidP="00630563">
            <w:pPr>
              <w:pStyle w:val="TAC"/>
            </w:pPr>
            <w:r>
              <w:t>O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58" w:rsidRDefault="00133358" w:rsidP="00630563">
            <w:pPr>
              <w:pStyle w:val="TAL"/>
            </w:pPr>
            <w:r>
              <w:t>0..1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58" w:rsidRDefault="00133358" w:rsidP="00630563">
            <w:pPr>
              <w:pStyle w:val="TAL"/>
            </w:pPr>
            <w:r>
              <w:t>Additional measurement.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58" w:rsidRDefault="00133358" w:rsidP="0063056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451CC" w:rsidTr="00524F30">
        <w:trPr>
          <w:jc w:val="center"/>
          <w:ins w:id="34" w:author="Huawei" w:date="2020-05-23T11:50:00Z"/>
        </w:trPr>
        <w:tc>
          <w:tcPr>
            <w:tcW w:w="96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1CC" w:rsidRDefault="00AE5AA6" w:rsidP="00AE5AA6">
            <w:pPr>
              <w:pStyle w:val="TAN"/>
              <w:rPr>
                <w:ins w:id="35" w:author="Huawei" w:date="2020-05-23T11:50:00Z"/>
                <w:rFonts w:cs="Arial"/>
                <w:szCs w:val="18"/>
              </w:rPr>
            </w:pPr>
            <w:ins w:id="36" w:author="Huawei" w:date="2020-05-23T11:51:00Z">
              <w:r w:rsidRPr="00F71E89">
                <w:t>NOTE x:</w:t>
              </w:r>
              <w:r w:rsidRPr="00F71E89">
                <w:tab/>
                <w:t xml:space="preserve">If the </w:t>
              </w:r>
            </w:ins>
            <w:ins w:id="37" w:author="Huawei Rev1" w:date="2020-06-03T18:18:00Z">
              <w:r w:rsidR="001022F0">
                <w:t>requested</w:t>
              </w:r>
            </w:ins>
            <w:ins w:id="38" w:author="Huawei" w:date="2020-05-23T11:51:00Z">
              <w:r w:rsidRPr="00F71E89">
                <w:t xml:space="preserve"> period identified by the "startTs" and "endTs" attributes in the "EventReportingRequirement" type is a future time period, which means the analytics result is a prediction.</w:t>
              </w:r>
            </w:ins>
          </w:p>
        </w:tc>
      </w:tr>
    </w:tbl>
    <w:p w:rsidR="00D809FB" w:rsidRDefault="00D809FB" w:rsidP="008154AB">
      <w:pPr>
        <w:rPr>
          <w:noProof/>
          <w:lang w:eastAsia="zh-CN"/>
        </w:rPr>
      </w:pPr>
    </w:p>
    <w:p w:rsidR="0099195B" w:rsidRPr="00B61815" w:rsidRDefault="0099195B" w:rsidP="009919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99195B" w:rsidRDefault="0099195B" w:rsidP="0099195B">
      <w:pPr>
        <w:pStyle w:val="5"/>
      </w:pPr>
      <w:bookmarkStart w:id="39" w:name="_Toc36040221"/>
      <w:r>
        <w:t>5.6.3.3.17</w:t>
      </w:r>
      <w:r>
        <w:tab/>
        <w:t xml:space="preserve">Type </w:t>
      </w:r>
      <w:r>
        <w:rPr>
          <w:lang w:eastAsia="zh-CN"/>
        </w:rPr>
        <w:t>CongestionAnalytics</w:t>
      </w:r>
      <w:bookmarkEnd w:id="39"/>
    </w:p>
    <w:p w:rsidR="0099195B" w:rsidRDefault="0099195B" w:rsidP="0099195B">
      <w:pPr>
        <w:pStyle w:val="TH"/>
      </w:pPr>
      <w:r>
        <w:t xml:space="preserve">Table 5.6.3.3.17-1: Definition of type </w:t>
      </w:r>
      <w:r>
        <w:rPr>
          <w:lang w:eastAsia="zh-CN"/>
        </w:rPr>
        <w:t>CongestionAnalytics</w:t>
      </w:r>
    </w:p>
    <w:tbl>
      <w:tblPr>
        <w:tblW w:w="96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13"/>
        <w:gridCol w:w="1971"/>
        <w:gridCol w:w="426"/>
        <w:gridCol w:w="1147"/>
        <w:gridCol w:w="2693"/>
        <w:gridCol w:w="1953"/>
      </w:tblGrid>
      <w:tr w:rsidR="0099195B" w:rsidTr="00DC701A">
        <w:trPr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99195B" w:rsidRDefault="0099195B" w:rsidP="00DC701A">
            <w:pPr>
              <w:pStyle w:val="TAH"/>
            </w:pPr>
            <w:r>
              <w:t>Attribute name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99195B" w:rsidRDefault="0099195B" w:rsidP="00DC701A">
            <w:pPr>
              <w:pStyle w:val="TAH"/>
            </w:pPr>
            <w:r>
              <w:t>Data type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99195B" w:rsidRDefault="0099195B" w:rsidP="00DC701A">
            <w:pPr>
              <w:pStyle w:val="TAH"/>
            </w:pPr>
            <w:r>
              <w:t>P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99195B" w:rsidRDefault="0099195B" w:rsidP="00DC701A">
            <w:pPr>
              <w:pStyle w:val="TAH"/>
            </w:pPr>
            <w:r>
              <w:t>Cardinality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99195B" w:rsidRDefault="0099195B" w:rsidP="00DC701A">
            <w:pPr>
              <w:pStyle w:val="TAH"/>
            </w:pPr>
            <w:r>
              <w:t>Description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9195B" w:rsidRDefault="0099195B" w:rsidP="00DC701A">
            <w:pPr>
              <w:pStyle w:val="TAH"/>
            </w:pPr>
            <w:r>
              <w:t>Applicability</w:t>
            </w:r>
          </w:p>
        </w:tc>
      </w:tr>
      <w:tr w:rsidR="0099195B" w:rsidTr="00DC701A">
        <w:trPr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95B" w:rsidRDefault="0099195B" w:rsidP="00DC701A">
            <w:pPr>
              <w:pStyle w:val="TAL"/>
            </w:pPr>
            <w:r>
              <w:t>cngType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95B" w:rsidRDefault="0099195B" w:rsidP="00DC701A">
            <w:pPr>
              <w:pStyle w:val="TAL"/>
            </w:pPr>
            <w:r>
              <w:t>CongestionType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95B" w:rsidRDefault="0099195B" w:rsidP="00DC701A">
            <w:pPr>
              <w:pStyle w:val="TAC"/>
            </w:pPr>
            <w:r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95B" w:rsidRDefault="0099195B" w:rsidP="00DC701A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95B" w:rsidRDefault="0099195B" w:rsidP="00DC701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Represents congestion type.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95B" w:rsidRDefault="0099195B" w:rsidP="00DC701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9195B" w:rsidTr="00DC701A">
        <w:trPr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195B" w:rsidRDefault="0099195B" w:rsidP="00DC701A">
            <w:pPr>
              <w:pStyle w:val="TAL"/>
            </w:pPr>
            <w:r>
              <w:t>tmWdw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95B" w:rsidRDefault="0099195B" w:rsidP="00DC701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TimeWindow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95B" w:rsidRDefault="0099195B" w:rsidP="00DC701A">
            <w:pPr>
              <w:pStyle w:val="TAC"/>
            </w:pPr>
            <w:r>
              <w:rPr>
                <w:lang w:eastAsia="zh-CN"/>
              </w:rPr>
              <w:t>M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95B" w:rsidRDefault="0099195B" w:rsidP="00DC701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95B" w:rsidRDefault="0099195B" w:rsidP="00DC701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Represents a start time and a stop time observed for the congestion information.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95B" w:rsidRDefault="0099195B" w:rsidP="00DC701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9195B" w:rsidTr="00DC701A">
        <w:trPr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195B" w:rsidRDefault="0099195B" w:rsidP="00DC701A">
            <w:pPr>
              <w:pStyle w:val="TAL"/>
            </w:pPr>
            <w:r>
              <w:t>nsi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95B" w:rsidRDefault="0099195B" w:rsidP="00DC701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ThresholdLevel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95B" w:rsidRDefault="0099195B" w:rsidP="00DC701A">
            <w:pPr>
              <w:pStyle w:val="TAC"/>
            </w:pPr>
            <w:r>
              <w:t>M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95B" w:rsidRDefault="0099195B" w:rsidP="00DC701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95B" w:rsidRDefault="0099195B" w:rsidP="00DC701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Represents network congestion level.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95B" w:rsidRDefault="0099195B" w:rsidP="00DC701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9195B" w:rsidTr="00DC701A">
        <w:trPr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95B" w:rsidRDefault="0099195B" w:rsidP="00DC701A">
            <w:pPr>
              <w:pStyle w:val="TAL"/>
            </w:pPr>
            <w:r>
              <w:t>confidence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95B" w:rsidRDefault="0099195B" w:rsidP="00DC701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Uinteger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95B" w:rsidRDefault="0099195B" w:rsidP="00DC701A">
            <w:pPr>
              <w:pStyle w:val="TAC"/>
            </w:pPr>
            <w:r>
              <w:t>C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95B" w:rsidRDefault="0099195B" w:rsidP="00DC701A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5F2" w:rsidRDefault="00DA55F2" w:rsidP="00DA55F2">
            <w:pPr>
              <w:pStyle w:val="TAL"/>
              <w:rPr>
                <w:ins w:id="40" w:author="Huawei_CT#88e" w:date="2020-06-16T10:47:00Z"/>
                <w:lang w:eastAsia="zh-CN"/>
              </w:rPr>
            </w:pPr>
            <w:ins w:id="41" w:author="Huawei_CT#88e" w:date="2020-06-16T10:47:00Z">
              <w:r>
                <w:rPr>
                  <w:lang w:eastAsia="zh-CN"/>
                </w:rPr>
                <w:t>Indicates the confidence of the prediction. (NOTE x)</w:t>
              </w:r>
            </w:ins>
          </w:p>
          <w:p w:rsidR="0099195B" w:rsidRDefault="00DA55F2" w:rsidP="00DA55F2">
            <w:pPr>
              <w:pStyle w:val="TAL"/>
              <w:rPr>
                <w:rFonts w:cs="Arial"/>
                <w:szCs w:val="18"/>
                <w:lang w:eastAsia="zh-CN"/>
              </w:rPr>
            </w:pPr>
            <w:ins w:id="42" w:author="Huawei_CT#88e" w:date="2020-06-16T10:47:00Z">
              <w:r w:rsidRPr="00F71E89">
                <w:rPr>
                  <w:lang w:eastAsia="zh-CN"/>
                </w:rPr>
                <w:t>Shall be present if the analytics result is a prediction.</w:t>
              </w:r>
            </w:ins>
            <w:del w:id="43" w:author="Huawei_CT#88e" w:date="2020-06-16T10:47:00Z">
              <w:r w:rsidR="0099195B" w:rsidDel="00DA55F2">
                <w:delText>If the analytics result is a prediction, it indicates the confidence of the prediction.</w:delText>
              </w:r>
            </w:del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95B" w:rsidRDefault="0099195B" w:rsidP="00DC701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A55F2" w:rsidTr="00E905B6">
        <w:trPr>
          <w:jc w:val="center"/>
          <w:ins w:id="44" w:author="Huawei_CT#88e" w:date="2020-06-16T10:46:00Z"/>
        </w:trPr>
        <w:tc>
          <w:tcPr>
            <w:tcW w:w="96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5F2" w:rsidRDefault="00DA55F2" w:rsidP="00DA55F2">
            <w:pPr>
              <w:pStyle w:val="TAN"/>
              <w:rPr>
                <w:ins w:id="45" w:author="Huawei_CT#88e" w:date="2020-06-16T10:46:00Z"/>
                <w:rFonts w:cs="Arial"/>
                <w:szCs w:val="18"/>
              </w:rPr>
            </w:pPr>
            <w:ins w:id="46" w:author="Huawei_CT#88e" w:date="2020-06-16T10:47:00Z">
              <w:r w:rsidRPr="00F71E89">
                <w:t>NOTE x:</w:t>
              </w:r>
              <w:r w:rsidRPr="00F71E89">
                <w:tab/>
                <w:t xml:space="preserve">If the </w:t>
              </w:r>
              <w:r>
                <w:t>requested</w:t>
              </w:r>
              <w:r w:rsidRPr="00F71E89">
                <w:t xml:space="preserve"> period identified by the "startTs" and "endTs" attributes in the "EventReportingRequirement" type is a future time period, which means the analytics result is a prediction.</w:t>
              </w:r>
            </w:ins>
          </w:p>
        </w:tc>
      </w:tr>
    </w:tbl>
    <w:p w:rsidR="0099195B" w:rsidRPr="000E49CF" w:rsidRDefault="0099195B" w:rsidP="0099195B"/>
    <w:p w:rsidR="005150A9" w:rsidRPr="00B61815" w:rsidRDefault="005150A9" w:rsidP="0051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 w:rsidR="003273E6"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133358" w:rsidRDefault="00133358" w:rsidP="00133358">
      <w:pPr>
        <w:pStyle w:val="5"/>
      </w:pPr>
      <w:bookmarkStart w:id="47" w:name="_Toc36040222"/>
      <w:bookmarkStart w:id="48" w:name="_Toc28012820"/>
      <w:bookmarkStart w:id="49" w:name="_Toc34266290"/>
      <w:bookmarkStart w:id="50" w:name="_Toc36102461"/>
      <w:bookmarkStart w:id="51" w:name="_Toc28012812"/>
      <w:bookmarkStart w:id="52" w:name="_Toc524420712"/>
      <w:bookmarkStart w:id="53" w:name="_Toc524420423"/>
      <w:bookmarkStart w:id="54" w:name="_Toc524420705"/>
      <w:r>
        <w:lastRenderedPageBreak/>
        <w:t>5.6.3.3.18</w:t>
      </w:r>
      <w:r>
        <w:tab/>
        <w:t>Type QosSustainabilityExposure</w:t>
      </w:r>
      <w:bookmarkEnd w:id="47"/>
    </w:p>
    <w:p w:rsidR="00133358" w:rsidRDefault="00133358" w:rsidP="00133358">
      <w:pPr>
        <w:pStyle w:val="TH"/>
      </w:pPr>
      <w:r>
        <w:t>Table 5.6.3.3.18-1: Definition of type QosSustainabilityExposure</w:t>
      </w:r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31"/>
        <w:gridCol w:w="1559"/>
        <w:gridCol w:w="425"/>
        <w:gridCol w:w="1134"/>
        <w:gridCol w:w="3001"/>
        <w:gridCol w:w="1698"/>
      </w:tblGrid>
      <w:tr w:rsidR="00133358" w:rsidTr="00630563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33358" w:rsidRDefault="00133358" w:rsidP="00630563">
            <w:pPr>
              <w:pStyle w:val="TAH"/>
            </w:pPr>
            <w: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33358" w:rsidRDefault="00133358" w:rsidP="00630563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33358" w:rsidRDefault="00133358" w:rsidP="00630563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33358" w:rsidRDefault="00133358" w:rsidP="00630563">
            <w:pPr>
              <w:pStyle w:val="TAH"/>
            </w:pPr>
            <w:r>
              <w:t>Cardinality</w:t>
            </w:r>
          </w:p>
        </w:tc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33358" w:rsidRDefault="00133358" w:rsidP="00630563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133358" w:rsidRDefault="00133358" w:rsidP="00630563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133358" w:rsidTr="00630563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58" w:rsidRDefault="00133358" w:rsidP="00630563">
            <w:pPr>
              <w:pStyle w:val="TAL"/>
            </w:pPr>
            <w:r>
              <w:t>locArea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58" w:rsidRDefault="00133358" w:rsidP="00630563">
            <w:pPr>
              <w:pStyle w:val="TAL"/>
            </w:pPr>
            <w:r>
              <w:t>LocationArea5G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58" w:rsidRDefault="00133358" w:rsidP="00630563">
            <w:pPr>
              <w:pStyle w:val="TAC"/>
            </w:pPr>
            <w:r>
              <w:rPr>
                <w:rFonts w:hint="eastAsia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58" w:rsidRDefault="00133358" w:rsidP="00630563">
            <w:pPr>
              <w:pStyle w:val="TAL"/>
            </w:pPr>
            <w:r>
              <w:t>1</w:t>
            </w:r>
          </w:p>
        </w:tc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58" w:rsidRDefault="00133358" w:rsidP="00630563">
            <w:pPr>
              <w:pStyle w:val="TAL"/>
            </w:pPr>
            <w:r>
              <w:t>Identification(s) of applicable location areas where the analytics result applies.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58" w:rsidRDefault="00133358" w:rsidP="00630563">
            <w:pPr>
              <w:pStyle w:val="TAL"/>
            </w:pPr>
          </w:p>
        </w:tc>
      </w:tr>
      <w:tr w:rsidR="00133358" w:rsidTr="00630563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58" w:rsidRDefault="00133358" w:rsidP="00630563">
            <w:pPr>
              <w:pStyle w:val="TAL"/>
            </w:pPr>
            <w:r>
              <w:t>startTs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58" w:rsidRDefault="00133358" w:rsidP="00630563">
            <w:pPr>
              <w:pStyle w:val="TAL"/>
            </w:pPr>
            <w:r>
              <w:t>DateTime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58" w:rsidRDefault="00133358" w:rsidP="00630563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58" w:rsidRDefault="00133358" w:rsidP="00630563">
            <w:pPr>
              <w:pStyle w:val="TAL"/>
            </w:pPr>
            <w:r>
              <w:t>1</w:t>
            </w:r>
          </w:p>
        </w:tc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58" w:rsidRDefault="00133358" w:rsidP="00630563">
            <w:pPr>
              <w:pStyle w:val="TAL"/>
            </w:pPr>
            <w:r>
              <w:t>Represents the start time of the applicable observing period.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58" w:rsidRDefault="00133358" w:rsidP="00630563">
            <w:pPr>
              <w:pStyle w:val="TAL"/>
            </w:pPr>
          </w:p>
        </w:tc>
      </w:tr>
      <w:tr w:rsidR="00133358" w:rsidTr="00630563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58" w:rsidRDefault="00133358" w:rsidP="00630563">
            <w:pPr>
              <w:pStyle w:val="TAL"/>
            </w:pPr>
            <w:r>
              <w:t>endTs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58" w:rsidRDefault="00133358" w:rsidP="00630563">
            <w:pPr>
              <w:pStyle w:val="TAL"/>
            </w:pPr>
            <w:r>
              <w:t>DataTime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58" w:rsidRDefault="00133358" w:rsidP="00630563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58" w:rsidRDefault="00133358" w:rsidP="00630563">
            <w:pPr>
              <w:pStyle w:val="TAL"/>
            </w:pPr>
            <w:r>
              <w:t>1</w:t>
            </w:r>
          </w:p>
        </w:tc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58" w:rsidRDefault="00133358" w:rsidP="00630563">
            <w:pPr>
              <w:pStyle w:val="TAL"/>
            </w:pPr>
            <w:r>
              <w:t>Represents the end time of the applicable observing period.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58" w:rsidRDefault="00133358" w:rsidP="00630563">
            <w:pPr>
              <w:pStyle w:val="TAL"/>
            </w:pPr>
          </w:p>
        </w:tc>
      </w:tr>
      <w:tr w:rsidR="00133358" w:rsidTr="00630563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58" w:rsidRDefault="00133358" w:rsidP="00630563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qosFlowRetThd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58" w:rsidRDefault="00133358" w:rsidP="0063056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RetainabilityThreshold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58" w:rsidRDefault="00133358" w:rsidP="00630563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58" w:rsidRDefault="00133358" w:rsidP="00630563">
            <w:pPr>
              <w:pStyle w:val="TAL"/>
            </w:pPr>
            <w:r>
              <w:t>0..1</w:t>
            </w:r>
          </w:p>
        </w:tc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58" w:rsidRDefault="00133358" w:rsidP="00630563">
            <w:pPr>
              <w:pStyle w:val="TAL"/>
            </w:pPr>
            <w:r>
              <w:t>The reporting QoS Flow Retainability Threshold that are met or crossed for 5QI of GBR resource type.</w:t>
            </w:r>
          </w:p>
          <w:p w:rsidR="00133358" w:rsidRDefault="00133358" w:rsidP="00630563">
            <w:pPr>
              <w:pStyle w:val="TAL"/>
            </w:pPr>
            <w:r>
              <w:t>(NOTE</w:t>
            </w:r>
            <w:ins w:id="55" w:author="Huawei" w:date="2020-05-23T11:51:00Z">
              <w:r w:rsidR="00C451CC">
                <w:t> 1</w:t>
              </w:r>
            </w:ins>
            <w:r>
              <w:t>)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58" w:rsidRDefault="00133358" w:rsidP="00630563">
            <w:pPr>
              <w:pStyle w:val="TAL"/>
            </w:pPr>
          </w:p>
        </w:tc>
      </w:tr>
      <w:tr w:rsidR="00133358" w:rsidTr="00630563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58" w:rsidRDefault="00133358" w:rsidP="00630563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ranUeThrouThd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58" w:rsidRDefault="00133358" w:rsidP="0063056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BitRate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58" w:rsidRDefault="00133358" w:rsidP="00630563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58" w:rsidRDefault="00133358" w:rsidP="00630563">
            <w:pPr>
              <w:pStyle w:val="TAL"/>
            </w:pPr>
            <w:r>
              <w:t>0..1</w:t>
            </w:r>
          </w:p>
        </w:tc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58" w:rsidRDefault="00133358" w:rsidP="00630563">
            <w:pPr>
              <w:pStyle w:val="TAL"/>
            </w:pPr>
            <w:r>
              <w:t>The reporting RAN UE Throughput Threshold that are met or crossed for 5QI of non-GBR resource type.</w:t>
            </w:r>
          </w:p>
          <w:p w:rsidR="00133358" w:rsidRDefault="00133358" w:rsidP="00630563">
            <w:pPr>
              <w:pStyle w:val="TAL"/>
            </w:pPr>
            <w:r>
              <w:t>(NOTE</w:t>
            </w:r>
            <w:ins w:id="56" w:author="Huawei" w:date="2020-05-23T11:51:00Z">
              <w:r w:rsidR="00C451CC">
                <w:t> 1</w:t>
              </w:r>
            </w:ins>
            <w:r>
              <w:t>)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58" w:rsidRDefault="00133358" w:rsidP="00630563">
            <w:pPr>
              <w:pStyle w:val="TAL"/>
            </w:pPr>
          </w:p>
        </w:tc>
      </w:tr>
      <w:tr w:rsidR="00133358" w:rsidTr="00630563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58" w:rsidRDefault="00133358" w:rsidP="00630563">
            <w:pPr>
              <w:pStyle w:val="TAL"/>
            </w:pPr>
            <w:r>
              <w:t>confidence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58" w:rsidRDefault="00133358" w:rsidP="00630563">
            <w:pPr>
              <w:pStyle w:val="TAL"/>
            </w:pPr>
            <w:r>
              <w:t>Uinteger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58" w:rsidRDefault="00133358" w:rsidP="00630563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58" w:rsidRDefault="00133358" w:rsidP="00630563">
            <w:pPr>
              <w:pStyle w:val="TAL"/>
            </w:pPr>
            <w:r>
              <w:t>0..1</w:t>
            </w:r>
          </w:p>
        </w:tc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1CC" w:rsidRDefault="00C451CC" w:rsidP="00C451CC">
            <w:pPr>
              <w:pStyle w:val="TAL"/>
              <w:rPr>
                <w:ins w:id="57" w:author="Huawei" w:date="2020-05-23T11:50:00Z"/>
                <w:lang w:eastAsia="zh-CN"/>
              </w:rPr>
            </w:pPr>
            <w:ins w:id="58" w:author="Huawei" w:date="2020-05-23T11:50:00Z">
              <w:r>
                <w:rPr>
                  <w:lang w:eastAsia="zh-CN"/>
                </w:rPr>
                <w:t>Indicates the confidence of the prediction. (NOTE x)</w:t>
              </w:r>
            </w:ins>
          </w:p>
          <w:p w:rsidR="00133358" w:rsidRDefault="00C451CC" w:rsidP="00C451CC">
            <w:pPr>
              <w:pStyle w:val="TAL"/>
            </w:pPr>
            <w:ins w:id="59" w:author="Huawei" w:date="2020-05-23T11:50:00Z">
              <w:r w:rsidRPr="00F71E89">
                <w:rPr>
                  <w:lang w:eastAsia="zh-CN"/>
                </w:rPr>
                <w:t>Shall be present if the analytics result is a prediction.</w:t>
              </w:r>
            </w:ins>
            <w:del w:id="60" w:author="Huawei" w:date="2020-05-23T11:50:00Z">
              <w:r w:rsidR="00133358" w:rsidDel="00C451CC">
                <w:delText>If the analytics result is a prediction, it indicates the confidence of the prediction.</w:delText>
              </w:r>
            </w:del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58" w:rsidRDefault="00133358" w:rsidP="00630563">
            <w:pPr>
              <w:pStyle w:val="TAL"/>
            </w:pPr>
          </w:p>
        </w:tc>
      </w:tr>
      <w:tr w:rsidR="00133358" w:rsidTr="00630563">
        <w:trPr>
          <w:jc w:val="center"/>
        </w:trPr>
        <w:tc>
          <w:tcPr>
            <w:tcW w:w="93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58" w:rsidRDefault="00133358" w:rsidP="00630563">
            <w:pPr>
              <w:pStyle w:val="TAN"/>
              <w:rPr>
                <w:ins w:id="61" w:author="Huawei" w:date="2020-05-23T11:50:00Z"/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NOTE</w:t>
            </w:r>
            <w:ins w:id="62" w:author="Huawei" w:date="2020-05-23T11:51:00Z">
              <w:r w:rsidR="00C451CC">
                <w:rPr>
                  <w:rFonts w:cs="Arial"/>
                  <w:szCs w:val="18"/>
                </w:rPr>
                <w:t> 1</w:t>
              </w:r>
            </w:ins>
            <w:r>
              <w:rPr>
                <w:rFonts w:cs="Arial"/>
                <w:szCs w:val="18"/>
              </w:rPr>
              <w:t>:</w:t>
            </w:r>
            <w:r>
              <w:rPr>
                <w:rFonts w:cs="Arial"/>
                <w:szCs w:val="18"/>
              </w:rPr>
              <w:tab/>
              <w:t>Either</w:t>
            </w:r>
            <w:r>
              <w:rPr>
                <w:rFonts w:cs="Arial"/>
                <w:szCs w:val="18"/>
                <w:lang w:eastAsia="zh-CN"/>
              </w:rPr>
              <w:t xml:space="preserve"> qosFlowRetThd or ranUeThrouThd</w:t>
            </w:r>
            <w:r>
              <w:rPr>
                <w:rFonts w:cs="Arial"/>
                <w:szCs w:val="18"/>
              </w:rPr>
              <w:t xml:space="preserve"> shall be provided.</w:t>
            </w:r>
          </w:p>
          <w:p w:rsidR="00C451CC" w:rsidRPr="00C451CC" w:rsidRDefault="00AE5AA6" w:rsidP="00630563">
            <w:pPr>
              <w:pStyle w:val="TAN"/>
              <w:rPr>
                <w:rFonts w:cs="Arial"/>
                <w:szCs w:val="18"/>
              </w:rPr>
            </w:pPr>
            <w:ins w:id="63" w:author="Huawei" w:date="2020-05-23T11:52:00Z">
              <w:r w:rsidRPr="00F71E89">
                <w:t>NOTE x:</w:t>
              </w:r>
              <w:r w:rsidRPr="00F71E89">
                <w:tab/>
                <w:t xml:space="preserve">If the </w:t>
              </w:r>
            </w:ins>
            <w:ins w:id="64" w:author="Huawei Rev1" w:date="2020-06-03T18:18:00Z">
              <w:r w:rsidR="001022F0">
                <w:t>requested</w:t>
              </w:r>
            </w:ins>
            <w:ins w:id="65" w:author="Huawei" w:date="2020-05-23T11:52:00Z">
              <w:r w:rsidRPr="00F71E89">
                <w:t xml:space="preserve"> period identified by the "startTs" and "endTs" attributes in the "EventReportingRequirement" type is a future time period, which means the analytics result is a prediction.</w:t>
              </w:r>
            </w:ins>
          </w:p>
        </w:tc>
      </w:tr>
    </w:tbl>
    <w:p w:rsidR="00F7409D" w:rsidRPr="00133358" w:rsidRDefault="00F7409D" w:rsidP="00F7409D">
      <w:pPr>
        <w:rPr>
          <w:lang w:eastAsia="zh-CN"/>
        </w:rPr>
      </w:pPr>
    </w:p>
    <w:p w:rsidR="005150A9" w:rsidRPr="00B61815" w:rsidRDefault="005150A9" w:rsidP="0051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bookmarkStart w:id="66" w:name="_Toc532994828"/>
      <w:bookmarkEnd w:id="48"/>
      <w:bookmarkEnd w:id="49"/>
      <w:bookmarkEnd w:id="50"/>
      <w:bookmarkEnd w:id="51"/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BA3410" w:rsidRDefault="00BA3410" w:rsidP="00BA3410">
      <w:pPr>
        <w:pStyle w:val="1"/>
      </w:pPr>
      <w:bookmarkStart w:id="67" w:name="_Toc28013571"/>
      <w:bookmarkStart w:id="68" w:name="_Toc36040409"/>
      <w:bookmarkEnd w:id="52"/>
      <w:bookmarkEnd w:id="53"/>
      <w:bookmarkEnd w:id="54"/>
      <w:bookmarkEnd w:id="66"/>
      <w:r>
        <w:t>A.4</w:t>
      </w:r>
      <w:r>
        <w:tab/>
        <w:t>AnalyticsExposure API</w:t>
      </w:r>
      <w:bookmarkEnd w:id="67"/>
      <w:bookmarkEnd w:id="68"/>
    </w:p>
    <w:p w:rsidR="00BA3410" w:rsidRDefault="00BA3410" w:rsidP="00BA3410">
      <w:pPr>
        <w:pStyle w:val="PL"/>
      </w:pPr>
      <w:r>
        <w:t>openapi: 3.0.0</w:t>
      </w:r>
    </w:p>
    <w:p w:rsidR="00BA3410" w:rsidRDefault="00BA3410" w:rsidP="00BA3410">
      <w:pPr>
        <w:pStyle w:val="PL"/>
      </w:pPr>
      <w:r>
        <w:t>info:</w:t>
      </w:r>
    </w:p>
    <w:p w:rsidR="00BA3410" w:rsidRDefault="00BA3410" w:rsidP="00BA3410">
      <w:pPr>
        <w:pStyle w:val="PL"/>
      </w:pPr>
      <w:r>
        <w:t xml:space="preserve">  title: 3gpp-analyticsexposure</w:t>
      </w:r>
    </w:p>
    <w:p w:rsidR="00BA3410" w:rsidRDefault="00BA3410" w:rsidP="00BA3410">
      <w:pPr>
        <w:pStyle w:val="PL"/>
      </w:pPr>
      <w:r>
        <w:t xml:space="preserve">  version: </w:t>
      </w:r>
      <w:r>
        <w:rPr>
          <w:lang w:val="fr-FR"/>
        </w:rPr>
        <w:t>1.0.0.alpha-2</w:t>
      </w:r>
    </w:p>
    <w:p w:rsidR="00BA3410" w:rsidRDefault="00BA3410" w:rsidP="00BA3410">
      <w:pPr>
        <w:pStyle w:val="PL"/>
      </w:pPr>
      <w:r>
        <w:t xml:space="preserve">  description: |</w:t>
      </w:r>
    </w:p>
    <w:p w:rsidR="00BA3410" w:rsidRDefault="00BA3410" w:rsidP="00BA3410">
      <w:pPr>
        <w:pStyle w:val="PL"/>
      </w:pPr>
      <w:r>
        <w:t xml:space="preserve">    API for Analytics Exposure.</w:t>
      </w:r>
    </w:p>
    <w:p w:rsidR="00BA3410" w:rsidRDefault="00BA3410" w:rsidP="00BA3410">
      <w:pPr>
        <w:pStyle w:val="PL"/>
      </w:pPr>
      <w:r>
        <w:t xml:space="preserve">    © 2020, 3GPP Organizational Partners (ARIB, ATIS, CCSA, ETSI, TSDSI, TTA, TTC).</w:t>
      </w:r>
    </w:p>
    <w:p w:rsidR="00BA3410" w:rsidRDefault="00BA3410" w:rsidP="00BA3410">
      <w:pPr>
        <w:pStyle w:val="PL"/>
      </w:pPr>
      <w:r>
        <w:t xml:space="preserve">    All rights reserved.</w:t>
      </w:r>
    </w:p>
    <w:p w:rsidR="00BA3410" w:rsidRDefault="00BA3410" w:rsidP="00BA3410">
      <w:pPr>
        <w:pStyle w:val="PL"/>
      </w:pPr>
      <w:r>
        <w:t>externalDocs:</w:t>
      </w:r>
    </w:p>
    <w:p w:rsidR="00BA3410" w:rsidRDefault="00BA3410" w:rsidP="00BA3410">
      <w:pPr>
        <w:pStyle w:val="PL"/>
        <w:rPr>
          <w:noProof w:val="0"/>
        </w:rPr>
      </w:pPr>
      <w:r>
        <w:rPr>
          <w:noProof w:val="0"/>
        </w:rPr>
        <w:t xml:space="preserve">  description: 3GPP TS 29.522 V16.3.0; 5G System; Network Exposure Function Northbound APIs.</w:t>
      </w:r>
    </w:p>
    <w:p w:rsidR="00BA3410" w:rsidRDefault="00BA3410" w:rsidP="00BA3410">
      <w:pPr>
        <w:pStyle w:val="PL"/>
      </w:pPr>
      <w:r>
        <w:t xml:space="preserve">  url: 'http://www.3gpp.org/ftp/Specs/archive/29_series/29.522/'</w:t>
      </w:r>
    </w:p>
    <w:p w:rsidR="00BA3410" w:rsidRDefault="00BA3410" w:rsidP="00BA3410">
      <w:pPr>
        <w:pStyle w:val="PL"/>
      </w:pPr>
      <w:r>
        <w:t>security:</w:t>
      </w:r>
    </w:p>
    <w:p w:rsidR="00BA3410" w:rsidRDefault="00BA3410" w:rsidP="00BA3410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:rsidR="00BA3410" w:rsidRDefault="00BA3410" w:rsidP="00BA3410">
      <w:pPr>
        <w:pStyle w:val="PL"/>
      </w:pPr>
      <w:r>
        <w:t xml:space="preserve">  - oAuth2ClientCredentials: []</w:t>
      </w:r>
    </w:p>
    <w:p w:rsidR="00BA3410" w:rsidRDefault="00BA3410" w:rsidP="00BA3410">
      <w:pPr>
        <w:pStyle w:val="PL"/>
      </w:pPr>
      <w:r>
        <w:t>servers:</w:t>
      </w:r>
    </w:p>
    <w:p w:rsidR="00BA3410" w:rsidRDefault="00BA3410" w:rsidP="00BA3410">
      <w:pPr>
        <w:pStyle w:val="PL"/>
      </w:pPr>
      <w:r>
        <w:t xml:space="preserve">  - url: '{apiRoot}/3gpp-analyticsexposure/v1'</w:t>
      </w:r>
    </w:p>
    <w:p w:rsidR="00BA3410" w:rsidRDefault="00BA3410" w:rsidP="00BA3410">
      <w:pPr>
        <w:pStyle w:val="PL"/>
      </w:pPr>
      <w:r>
        <w:t xml:space="preserve">    variables:</w:t>
      </w:r>
    </w:p>
    <w:p w:rsidR="00BA3410" w:rsidRDefault="00BA3410" w:rsidP="00BA3410">
      <w:pPr>
        <w:pStyle w:val="PL"/>
      </w:pPr>
      <w:r>
        <w:t xml:space="preserve">      apiRoot:</w:t>
      </w:r>
    </w:p>
    <w:p w:rsidR="00BA3410" w:rsidRDefault="00BA3410" w:rsidP="00BA3410">
      <w:pPr>
        <w:pStyle w:val="PL"/>
      </w:pPr>
      <w:r>
        <w:t xml:space="preserve">        default: https://example.com</w:t>
      </w:r>
    </w:p>
    <w:p w:rsidR="00BA3410" w:rsidRDefault="00BA3410" w:rsidP="00BA3410">
      <w:pPr>
        <w:pStyle w:val="PL"/>
      </w:pPr>
      <w:r>
        <w:t xml:space="preserve">        description: apiRoot as defined in subclause 5.2.4 of 3GPP TS 29.122.</w:t>
      </w:r>
    </w:p>
    <w:p w:rsidR="00BA3410" w:rsidRDefault="00BA3410" w:rsidP="00BA3410">
      <w:pPr>
        <w:pStyle w:val="PL"/>
      </w:pPr>
      <w:r>
        <w:t>paths:</w:t>
      </w:r>
    </w:p>
    <w:p w:rsidR="00BA3410" w:rsidRDefault="00BA3410" w:rsidP="00BA3410">
      <w:pPr>
        <w:pStyle w:val="PL"/>
      </w:pPr>
      <w:r>
        <w:t xml:space="preserve">  /{afId}/subscriptions:</w:t>
      </w:r>
    </w:p>
    <w:p w:rsidR="00BA3410" w:rsidRDefault="00BA3410" w:rsidP="00BA3410">
      <w:pPr>
        <w:pStyle w:val="PL"/>
      </w:pPr>
      <w:r>
        <w:t xml:space="preserve">    get:</w:t>
      </w:r>
    </w:p>
    <w:p w:rsidR="00BA3410" w:rsidRDefault="00BA3410" w:rsidP="00BA3410">
      <w:pPr>
        <w:pStyle w:val="PL"/>
      </w:pPr>
      <w:r>
        <w:t xml:space="preserve">      summary: read all of the active subscriptions for the AF</w:t>
      </w:r>
    </w:p>
    <w:p w:rsidR="00BA3410" w:rsidRDefault="00BA3410" w:rsidP="00BA3410">
      <w:pPr>
        <w:pStyle w:val="PL"/>
      </w:pPr>
      <w:r>
        <w:t xml:space="preserve">      tags:</w:t>
      </w:r>
    </w:p>
    <w:p w:rsidR="00BA3410" w:rsidRDefault="00BA3410" w:rsidP="00BA3410">
      <w:pPr>
        <w:pStyle w:val="PL"/>
      </w:pPr>
      <w:r>
        <w:t xml:space="preserve">        - AF level GET Operation</w:t>
      </w:r>
    </w:p>
    <w:p w:rsidR="00BA3410" w:rsidRDefault="00BA3410" w:rsidP="00BA3410">
      <w:pPr>
        <w:pStyle w:val="PL"/>
      </w:pPr>
      <w:r>
        <w:t xml:space="preserve">      parameters:</w:t>
      </w:r>
    </w:p>
    <w:p w:rsidR="00BA3410" w:rsidRDefault="00BA3410" w:rsidP="00BA3410">
      <w:pPr>
        <w:pStyle w:val="PL"/>
      </w:pPr>
      <w:r>
        <w:t xml:space="preserve">        - name: afId</w:t>
      </w:r>
    </w:p>
    <w:p w:rsidR="00BA3410" w:rsidRDefault="00BA3410" w:rsidP="00BA3410">
      <w:pPr>
        <w:pStyle w:val="PL"/>
      </w:pPr>
      <w:r>
        <w:t xml:space="preserve">          in: path</w:t>
      </w:r>
    </w:p>
    <w:p w:rsidR="00BA3410" w:rsidRDefault="00BA3410" w:rsidP="00BA3410">
      <w:pPr>
        <w:pStyle w:val="PL"/>
      </w:pPr>
      <w:r>
        <w:t xml:space="preserve">          description: Identifier of the AF</w:t>
      </w:r>
    </w:p>
    <w:p w:rsidR="00BA3410" w:rsidRDefault="00BA3410" w:rsidP="00BA3410">
      <w:pPr>
        <w:pStyle w:val="PL"/>
      </w:pPr>
      <w:r>
        <w:t xml:space="preserve">          required: true</w:t>
      </w:r>
    </w:p>
    <w:p w:rsidR="00BA3410" w:rsidRDefault="00BA3410" w:rsidP="00BA3410">
      <w:pPr>
        <w:pStyle w:val="PL"/>
      </w:pPr>
      <w:r>
        <w:t xml:space="preserve">          schema:</w:t>
      </w:r>
    </w:p>
    <w:p w:rsidR="00BA3410" w:rsidRDefault="00BA3410" w:rsidP="00BA3410">
      <w:pPr>
        <w:pStyle w:val="PL"/>
      </w:pPr>
      <w:r>
        <w:t xml:space="preserve">            type: string</w:t>
      </w:r>
    </w:p>
    <w:p w:rsidR="00BA3410" w:rsidRDefault="00BA3410" w:rsidP="00BA3410">
      <w:pPr>
        <w:pStyle w:val="PL"/>
      </w:pPr>
      <w:r>
        <w:lastRenderedPageBreak/>
        <w:t xml:space="preserve">      responses:</w:t>
      </w:r>
    </w:p>
    <w:p w:rsidR="00BA3410" w:rsidRDefault="00BA3410" w:rsidP="00BA3410">
      <w:pPr>
        <w:pStyle w:val="PL"/>
      </w:pPr>
      <w:r>
        <w:t xml:space="preserve">        '200':</w:t>
      </w:r>
    </w:p>
    <w:p w:rsidR="00BA3410" w:rsidRDefault="00BA3410" w:rsidP="00BA3410">
      <w:pPr>
        <w:pStyle w:val="PL"/>
      </w:pPr>
      <w:r>
        <w:t xml:space="preserve">          description: OK (Successful get all of the active subscriptions for the AF)</w:t>
      </w:r>
    </w:p>
    <w:p w:rsidR="00BA3410" w:rsidRDefault="00BA3410" w:rsidP="00BA3410">
      <w:pPr>
        <w:pStyle w:val="PL"/>
      </w:pPr>
      <w:r>
        <w:t xml:space="preserve">          content:</w:t>
      </w:r>
    </w:p>
    <w:p w:rsidR="00BA3410" w:rsidRDefault="00BA3410" w:rsidP="00BA3410">
      <w:pPr>
        <w:pStyle w:val="PL"/>
      </w:pPr>
      <w:r>
        <w:t xml:space="preserve">            application/json:</w:t>
      </w:r>
    </w:p>
    <w:p w:rsidR="00BA3410" w:rsidRDefault="00BA3410" w:rsidP="00BA3410">
      <w:pPr>
        <w:pStyle w:val="PL"/>
      </w:pPr>
      <w:r>
        <w:t xml:space="preserve">              schema:</w:t>
      </w:r>
    </w:p>
    <w:p w:rsidR="00BA3410" w:rsidRDefault="00BA3410" w:rsidP="00BA3410">
      <w:pPr>
        <w:pStyle w:val="PL"/>
      </w:pPr>
      <w:r>
        <w:t xml:space="preserve">                type: array</w:t>
      </w:r>
    </w:p>
    <w:p w:rsidR="00BA3410" w:rsidRDefault="00BA3410" w:rsidP="00BA3410">
      <w:pPr>
        <w:pStyle w:val="PL"/>
      </w:pPr>
      <w:r>
        <w:t xml:space="preserve">                items:</w:t>
      </w:r>
    </w:p>
    <w:p w:rsidR="00BA3410" w:rsidRDefault="00BA3410" w:rsidP="00BA3410">
      <w:pPr>
        <w:pStyle w:val="PL"/>
      </w:pPr>
      <w:r>
        <w:t xml:space="preserve">                  $ref: '#/components/schemas/</w:t>
      </w:r>
      <w:r>
        <w:rPr>
          <w:lang w:eastAsia="zh-CN"/>
        </w:rPr>
        <w:t>AnalyticsExposure</w:t>
      </w:r>
      <w:r>
        <w:rPr>
          <w:rFonts w:hint="eastAsia"/>
          <w:lang w:eastAsia="zh-CN"/>
        </w:rPr>
        <w:t>Sub</w:t>
      </w:r>
      <w:r>
        <w:rPr>
          <w:lang w:eastAsia="zh-CN"/>
        </w:rPr>
        <w:t>sc</w:t>
      </w:r>
      <w:r>
        <w:t>'</w:t>
      </w:r>
    </w:p>
    <w:p w:rsidR="00BA3410" w:rsidRDefault="00BA3410" w:rsidP="00BA3410">
      <w:pPr>
        <w:pStyle w:val="PL"/>
      </w:pPr>
      <w:r>
        <w:t xml:space="preserve">                minItems: 0</w:t>
      </w:r>
    </w:p>
    <w:p w:rsidR="00BA3410" w:rsidRDefault="00BA3410" w:rsidP="00BA3410">
      <w:pPr>
        <w:pStyle w:val="PL"/>
      </w:pPr>
      <w:r>
        <w:t xml:space="preserve">        '400':</w:t>
      </w:r>
    </w:p>
    <w:p w:rsidR="00BA3410" w:rsidRDefault="00BA3410" w:rsidP="00BA3410">
      <w:pPr>
        <w:pStyle w:val="PL"/>
      </w:pPr>
      <w:r>
        <w:t xml:space="preserve">          $ref: 'TS29122_CommonData.yaml#/components/responses/400'</w:t>
      </w:r>
    </w:p>
    <w:p w:rsidR="00BA3410" w:rsidRDefault="00BA3410" w:rsidP="00BA3410">
      <w:pPr>
        <w:pStyle w:val="PL"/>
      </w:pPr>
      <w:r>
        <w:t xml:space="preserve">        '401':</w:t>
      </w:r>
    </w:p>
    <w:p w:rsidR="00BA3410" w:rsidRDefault="00BA3410" w:rsidP="00BA3410">
      <w:pPr>
        <w:pStyle w:val="PL"/>
      </w:pPr>
      <w:r>
        <w:t xml:space="preserve">          $ref: 'TS29122_CommonData.yaml#/components/responses/401'</w:t>
      </w:r>
    </w:p>
    <w:p w:rsidR="00BA3410" w:rsidRDefault="00BA3410" w:rsidP="00BA3410">
      <w:pPr>
        <w:pStyle w:val="PL"/>
      </w:pPr>
      <w:r>
        <w:t xml:space="preserve">        '403':</w:t>
      </w:r>
    </w:p>
    <w:p w:rsidR="00BA3410" w:rsidRDefault="00BA3410" w:rsidP="00BA3410">
      <w:pPr>
        <w:pStyle w:val="PL"/>
      </w:pPr>
      <w:r>
        <w:t xml:space="preserve">          $ref: 'TS29122_CommonData.yaml#/components/responses/403'</w:t>
      </w:r>
    </w:p>
    <w:p w:rsidR="00BA3410" w:rsidRDefault="00BA3410" w:rsidP="00BA3410">
      <w:pPr>
        <w:pStyle w:val="PL"/>
      </w:pPr>
      <w:r>
        <w:t xml:space="preserve">        '404':</w:t>
      </w:r>
    </w:p>
    <w:p w:rsidR="00BA3410" w:rsidRDefault="00BA3410" w:rsidP="00BA3410">
      <w:pPr>
        <w:pStyle w:val="PL"/>
      </w:pPr>
      <w:r>
        <w:t xml:space="preserve">          $ref: 'TS29122_CommonData.yaml#/components/responses/404'</w:t>
      </w:r>
    </w:p>
    <w:p w:rsidR="00BA3410" w:rsidRDefault="00BA3410" w:rsidP="00BA3410">
      <w:pPr>
        <w:pStyle w:val="PL"/>
      </w:pPr>
      <w:r>
        <w:t xml:space="preserve">        '406':</w:t>
      </w:r>
    </w:p>
    <w:p w:rsidR="00BA3410" w:rsidRDefault="00BA3410" w:rsidP="00BA3410">
      <w:pPr>
        <w:pStyle w:val="PL"/>
      </w:pPr>
      <w:r>
        <w:t xml:space="preserve">          $ref: 'TS29122_CommonData.yaml#/components/responses/406'</w:t>
      </w:r>
    </w:p>
    <w:p w:rsidR="00BA3410" w:rsidRDefault="00BA3410" w:rsidP="00BA3410">
      <w:pPr>
        <w:pStyle w:val="PL"/>
      </w:pPr>
      <w:r>
        <w:t xml:space="preserve">        '429':</w:t>
      </w:r>
    </w:p>
    <w:p w:rsidR="00BA3410" w:rsidRDefault="00BA3410" w:rsidP="00BA3410">
      <w:pPr>
        <w:pStyle w:val="PL"/>
      </w:pPr>
      <w:r>
        <w:t xml:space="preserve">          $ref: 'TS29122_CommonData.yaml#/components/responses/429'</w:t>
      </w:r>
    </w:p>
    <w:p w:rsidR="00BA3410" w:rsidRDefault="00BA3410" w:rsidP="00BA3410">
      <w:pPr>
        <w:pStyle w:val="PL"/>
      </w:pPr>
      <w:r>
        <w:t xml:space="preserve">        '500':</w:t>
      </w:r>
    </w:p>
    <w:p w:rsidR="00BA3410" w:rsidRDefault="00BA3410" w:rsidP="00BA3410">
      <w:pPr>
        <w:pStyle w:val="PL"/>
      </w:pPr>
      <w:r>
        <w:t xml:space="preserve">          $ref: 'TS29122_CommonData.yaml#/components/responses/500'</w:t>
      </w:r>
    </w:p>
    <w:p w:rsidR="00BA3410" w:rsidRDefault="00BA3410" w:rsidP="00BA3410">
      <w:pPr>
        <w:pStyle w:val="PL"/>
      </w:pPr>
      <w:r>
        <w:t xml:space="preserve">        '503':</w:t>
      </w:r>
    </w:p>
    <w:p w:rsidR="00BA3410" w:rsidRDefault="00BA3410" w:rsidP="00BA3410">
      <w:pPr>
        <w:pStyle w:val="PL"/>
      </w:pPr>
      <w:r>
        <w:t xml:space="preserve">          $ref: 'TS29122_CommonData.yaml#/components/responses/503'</w:t>
      </w:r>
    </w:p>
    <w:p w:rsidR="00BA3410" w:rsidRDefault="00BA3410" w:rsidP="00BA3410">
      <w:pPr>
        <w:pStyle w:val="PL"/>
      </w:pPr>
      <w:r>
        <w:t xml:space="preserve">        default:</w:t>
      </w:r>
    </w:p>
    <w:p w:rsidR="00BA3410" w:rsidRDefault="00BA3410" w:rsidP="00BA3410">
      <w:pPr>
        <w:pStyle w:val="PL"/>
      </w:pPr>
      <w:r>
        <w:t xml:space="preserve">          $ref: 'TS29122_CommonData.yaml#/components/responses/default'</w:t>
      </w:r>
    </w:p>
    <w:p w:rsidR="00BA3410" w:rsidRDefault="00BA3410" w:rsidP="00BA3410">
      <w:pPr>
        <w:pStyle w:val="PL"/>
      </w:pPr>
    </w:p>
    <w:p w:rsidR="00BA3410" w:rsidRDefault="00BA3410" w:rsidP="00BA3410">
      <w:pPr>
        <w:pStyle w:val="PL"/>
      </w:pPr>
      <w:r>
        <w:t xml:space="preserve">    post:</w:t>
      </w:r>
    </w:p>
    <w:p w:rsidR="00BA3410" w:rsidRDefault="00BA3410" w:rsidP="00BA3410">
      <w:pPr>
        <w:pStyle w:val="PL"/>
      </w:pPr>
      <w:r>
        <w:t xml:space="preserve">      summary: Creates a new subscription resource</w:t>
      </w:r>
    </w:p>
    <w:p w:rsidR="00BA3410" w:rsidRDefault="00BA3410" w:rsidP="00BA3410">
      <w:pPr>
        <w:pStyle w:val="PL"/>
      </w:pPr>
      <w:r>
        <w:t xml:space="preserve">      tags:</w:t>
      </w:r>
    </w:p>
    <w:p w:rsidR="00BA3410" w:rsidRDefault="00BA3410" w:rsidP="00BA3410">
      <w:pPr>
        <w:pStyle w:val="PL"/>
      </w:pPr>
      <w:r>
        <w:t xml:space="preserve">        - subscription level POST Operation</w:t>
      </w:r>
    </w:p>
    <w:p w:rsidR="00BA3410" w:rsidRDefault="00BA3410" w:rsidP="00BA3410">
      <w:pPr>
        <w:pStyle w:val="PL"/>
      </w:pPr>
      <w:r>
        <w:t xml:space="preserve">      parameters:</w:t>
      </w:r>
    </w:p>
    <w:p w:rsidR="00BA3410" w:rsidRDefault="00BA3410" w:rsidP="00BA3410">
      <w:pPr>
        <w:pStyle w:val="PL"/>
      </w:pPr>
      <w:r>
        <w:t xml:space="preserve">        - name: afId</w:t>
      </w:r>
    </w:p>
    <w:p w:rsidR="00BA3410" w:rsidRDefault="00BA3410" w:rsidP="00BA3410">
      <w:pPr>
        <w:pStyle w:val="PL"/>
      </w:pPr>
      <w:r>
        <w:t xml:space="preserve">          in: path</w:t>
      </w:r>
    </w:p>
    <w:p w:rsidR="00BA3410" w:rsidRDefault="00BA3410" w:rsidP="00BA3410">
      <w:pPr>
        <w:pStyle w:val="PL"/>
      </w:pPr>
      <w:r>
        <w:t xml:space="preserve">          description: Identifier of the AF</w:t>
      </w:r>
    </w:p>
    <w:p w:rsidR="00BA3410" w:rsidRDefault="00BA3410" w:rsidP="00BA3410">
      <w:pPr>
        <w:pStyle w:val="PL"/>
      </w:pPr>
      <w:r>
        <w:t xml:space="preserve">          required: true</w:t>
      </w:r>
    </w:p>
    <w:p w:rsidR="00BA3410" w:rsidRDefault="00BA3410" w:rsidP="00BA3410">
      <w:pPr>
        <w:pStyle w:val="PL"/>
      </w:pPr>
      <w:r>
        <w:t xml:space="preserve">          schema:</w:t>
      </w:r>
    </w:p>
    <w:p w:rsidR="00BA3410" w:rsidRDefault="00BA3410" w:rsidP="00BA3410">
      <w:pPr>
        <w:pStyle w:val="PL"/>
      </w:pPr>
      <w:r>
        <w:t xml:space="preserve">            type: string</w:t>
      </w:r>
    </w:p>
    <w:p w:rsidR="00BA3410" w:rsidRDefault="00BA3410" w:rsidP="00BA3410">
      <w:pPr>
        <w:pStyle w:val="PL"/>
      </w:pPr>
      <w:r>
        <w:t xml:space="preserve">      requestBody:</w:t>
      </w:r>
    </w:p>
    <w:p w:rsidR="00BA3410" w:rsidRDefault="00BA3410" w:rsidP="00BA3410">
      <w:pPr>
        <w:pStyle w:val="PL"/>
      </w:pPr>
      <w:r>
        <w:t xml:space="preserve">        description: new subscription creation</w:t>
      </w:r>
    </w:p>
    <w:p w:rsidR="00BA3410" w:rsidRDefault="00BA3410" w:rsidP="00BA3410">
      <w:pPr>
        <w:pStyle w:val="PL"/>
      </w:pPr>
      <w:r>
        <w:t xml:space="preserve">        required: true</w:t>
      </w:r>
    </w:p>
    <w:p w:rsidR="00BA3410" w:rsidRDefault="00BA3410" w:rsidP="00BA3410">
      <w:pPr>
        <w:pStyle w:val="PL"/>
      </w:pPr>
      <w:r>
        <w:t xml:space="preserve">        content:</w:t>
      </w:r>
    </w:p>
    <w:p w:rsidR="00BA3410" w:rsidRDefault="00BA3410" w:rsidP="00BA3410">
      <w:pPr>
        <w:pStyle w:val="PL"/>
      </w:pPr>
      <w:r>
        <w:t xml:space="preserve">          application/json:</w:t>
      </w:r>
    </w:p>
    <w:p w:rsidR="00BA3410" w:rsidRDefault="00BA3410" w:rsidP="00BA3410">
      <w:pPr>
        <w:pStyle w:val="PL"/>
      </w:pPr>
      <w:r>
        <w:t xml:space="preserve">            schema:</w:t>
      </w:r>
    </w:p>
    <w:p w:rsidR="00BA3410" w:rsidRDefault="00BA3410" w:rsidP="00BA3410">
      <w:pPr>
        <w:pStyle w:val="PL"/>
      </w:pPr>
      <w:r>
        <w:t xml:space="preserve">              $ref: '#/components/schemas/</w:t>
      </w:r>
      <w:r>
        <w:rPr>
          <w:lang w:eastAsia="zh-CN"/>
        </w:rPr>
        <w:t>AnalyticsExposure</w:t>
      </w:r>
      <w:r>
        <w:rPr>
          <w:rFonts w:hint="eastAsia"/>
          <w:lang w:eastAsia="zh-CN"/>
        </w:rPr>
        <w:t>Sub</w:t>
      </w:r>
      <w:r>
        <w:rPr>
          <w:lang w:eastAsia="zh-CN"/>
        </w:rPr>
        <w:t>sc</w:t>
      </w:r>
      <w:r>
        <w:t>'</w:t>
      </w:r>
    </w:p>
    <w:p w:rsidR="00BA3410" w:rsidRDefault="00BA3410" w:rsidP="00BA3410">
      <w:pPr>
        <w:pStyle w:val="PL"/>
      </w:pPr>
      <w:r>
        <w:t xml:space="preserve">      callbacks:</w:t>
      </w:r>
    </w:p>
    <w:p w:rsidR="00BA3410" w:rsidRDefault="00BA3410" w:rsidP="00BA3410">
      <w:pPr>
        <w:pStyle w:val="PL"/>
        <w:rPr>
          <w:lang w:val="fr-FR"/>
        </w:rPr>
      </w:pPr>
      <w:r>
        <w:t xml:space="preserve">        </w:t>
      </w:r>
      <w:r>
        <w:rPr>
          <w:lang w:val="fr-FR"/>
        </w:rPr>
        <w:t>notification:</w:t>
      </w:r>
    </w:p>
    <w:p w:rsidR="00BA3410" w:rsidRDefault="00BA3410" w:rsidP="00BA3410">
      <w:pPr>
        <w:pStyle w:val="PL"/>
        <w:rPr>
          <w:lang w:val="fr-FR"/>
        </w:rPr>
      </w:pPr>
      <w:r>
        <w:rPr>
          <w:lang w:val="fr-FR"/>
        </w:rPr>
        <w:t xml:space="preserve">          '{request.body#/notifUri}':</w:t>
      </w:r>
    </w:p>
    <w:p w:rsidR="00BA3410" w:rsidRDefault="00BA3410" w:rsidP="00BA3410">
      <w:pPr>
        <w:pStyle w:val="PL"/>
      </w:pPr>
      <w:r>
        <w:rPr>
          <w:lang w:val="fr-FR"/>
        </w:rPr>
        <w:t xml:space="preserve">            </w:t>
      </w:r>
      <w:r>
        <w:t>post:</w:t>
      </w:r>
    </w:p>
    <w:p w:rsidR="00BA3410" w:rsidRDefault="00BA3410" w:rsidP="00BA3410">
      <w:pPr>
        <w:pStyle w:val="PL"/>
      </w:pPr>
      <w:r>
        <w:t xml:space="preserve">              requestBody:  # contents of the callback message</w:t>
      </w:r>
    </w:p>
    <w:p w:rsidR="00BA3410" w:rsidRDefault="00BA3410" w:rsidP="00BA3410">
      <w:pPr>
        <w:pStyle w:val="PL"/>
      </w:pPr>
      <w:r>
        <w:t xml:space="preserve">                required: true</w:t>
      </w:r>
    </w:p>
    <w:p w:rsidR="00BA3410" w:rsidRDefault="00BA3410" w:rsidP="00BA3410">
      <w:pPr>
        <w:pStyle w:val="PL"/>
      </w:pPr>
      <w:r>
        <w:t xml:space="preserve">                content:</w:t>
      </w:r>
    </w:p>
    <w:p w:rsidR="00BA3410" w:rsidRDefault="00BA3410" w:rsidP="00BA3410">
      <w:pPr>
        <w:pStyle w:val="PL"/>
      </w:pPr>
      <w:r>
        <w:t xml:space="preserve">                  application/json:</w:t>
      </w:r>
    </w:p>
    <w:p w:rsidR="00BA3410" w:rsidRDefault="00BA3410" w:rsidP="00BA3410">
      <w:pPr>
        <w:pStyle w:val="PL"/>
      </w:pPr>
      <w:r>
        <w:t xml:space="preserve">                    schema:</w:t>
      </w:r>
    </w:p>
    <w:p w:rsidR="00BA3410" w:rsidRDefault="00BA3410" w:rsidP="00BA3410">
      <w:pPr>
        <w:pStyle w:val="PL"/>
      </w:pPr>
      <w:r>
        <w:t xml:space="preserve">                      $ref: '#/components/schemas/AnalyticsEventNotification'</w:t>
      </w:r>
    </w:p>
    <w:p w:rsidR="00BA3410" w:rsidRDefault="00BA3410" w:rsidP="00BA3410">
      <w:pPr>
        <w:pStyle w:val="PL"/>
      </w:pPr>
      <w:r>
        <w:t xml:space="preserve">              responses:</w:t>
      </w:r>
    </w:p>
    <w:p w:rsidR="00BA3410" w:rsidRDefault="00BA3410" w:rsidP="00BA3410">
      <w:pPr>
        <w:pStyle w:val="PL"/>
      </w:pPr>
      <w:r>
        <w:t xml:space="preserve">                '204':</w:t>
      </w:r>
    </w:p>
    <w:p w:rsidR="00BA3410" w:rsidRDefault="00BA3410" w:rsidP="00BA3410">
      <w:pPr>
        <w:pStyle w:val="PL"/>
      </w:pPr>
      <w:r>
        <w:t xml:space="preserve">                  description: No Content (successful notification)</w:t>
      </w:r>
    </w:p>
    <w:p w:rsidR="00BA3410" w:rsidRDefault="00BA3410" w:rsidP="00BA3410">
      <w:pPr>
        <w:pStyle w:val="PL"/>
      </w:pPr>
      <w:r>
        <w:t xml:space="preserve">                '400':</w:t>
      </w:r>
    </w:p>
    <w:p w:rsidR="00BA3410" w:rsidRDefault="00BA3410" w:rsidP="00BA3410">
      <w:pPr>
        <w:pStyle w:val="PL"/>
      </w:pPr>
      <w:r>
        <w:t xml:space="preserve">                  $ref: 'TS29122_CommonData.yaml#/components/responses/400'</w:t>
      </w:r>
    </w:p>
    <w:p w:rsidR="00BA3410" w:rsidRDefault="00BA3410" w:rsidP="00BA3410">
      <w:pPr>
        <w:pStyle w:val="PL"/>
      </w:pPr>
      <w:r>
        <w:t xml:space="preserve">                '401':</w:t>
      </w:r>
    </w:p>
    <w:p w:rsidR="00BA3410" w:rsidRDefault="00BA3410" w:rsidP="00BA3410">
      <w:pPr>
        <w:pStyle w:val="PL"/>
      </w:pPr>
      <w:r>
        <w:t xml:space="preserve">                  $ref: 'TS29122_CommonData.yaml#/components/responses/401'</w:t>
      </w:r>
    </w:p>
    <w:p w:rsidR="00BA3410" w:rsidRDefault="00BA3410" w:rsidP="00BA3410">
      <w:pPr>
        <w:pStyle w:val="PL"/>
      </w:pPr>
      <w:r>
        <w:t xml:space="preserve">                '403':</w:t>
      </w:r>
    </w:p>
    <w:p w:rsidR="00BA3410" w:rsidRDefault="00BA3410" w:rsidP="00BA3410">
      <w:pPr>
        <w:pStyle w:val="PL"/>
      </w:pPr>
      <w:r>
        <w:t xml:space="preserve">                  $ref: 'TS29122_CommonData.yaml#/components/responses/403'</w:t>
      </w:r>
    </w:p>
    <w:p w:rsidR="00BA3410" w:rsidRDefault="00BA3410" w:rsidP="00BA3410">
      <w:pPr>
        <w:pStyle w:val="PL"/>
      </w:pPr>
      <w:r>
        <w:t xml:space="preserve">                '404':</w:t>
      </w:r>
    </w:p>
    <w:p w:rsidR="00BA3410" w:rsidRDefault="00BA3410" w:rsidP="00BA3410">
      <w:pPr>
        <w:pStyle w:val="PL"/>
      </w:pPr>
      <w:r>
        <w:t xml:space="preserve">                  $ref: 'TS29122_CommonData.yaml#/components/responses/404'</w:t>
      </w:r>
    </w:p>
    <w:p w:rsidR="00BA3410" w:rsidRDefault="00BA3410" w:rsidP="00BA3410">
      <w:pPr>
        <w:pStyle w:val="PL"/>
      </w:pPr>
      <w:r>
        <w:t xml:space="preserve">                '411':</w:t>
      </w:r>
    </w:p>
    <w:p w:rsidR="00BA3410" w:rsidRDefault="00BA3410" w:rsidP="00BA3410">
      <w:pPr>
        <w:pStyle w:val="PL"/>
      </w:pPr>
      <w:r>
        <w:t xml:space="preserve">                  $ref: 'TS29122_CommonData.yaml#/components/responses/411'</w:t>
      </w:r>
    </w:p>
    <w:p w:rsidR="00BA3410" w:rsidRDefault="00BA3410" w:rsidP="00BA3410">
      <w:pPr>
        <w:pStyle w:val="PL"/>
      </w:pPr>
      <w:r>
        <w:t xml:space="preserve">                '413':</w:t>
      </w:r>
    </w:p>
    <w:p w:rsidR="00BA3410" w:rsidRDefault="00BA3410" w:rsidP="00BA3410">
      <w:pPr>
        <w:pStyle w:val="PL"/>
      </w:pPr>
      <w:r>
        <w:t xml:space="preserve">                  $ref: 'TS29122_CommonData.yaml#/components/responses/413'</w:t>
      </w:r>
    </w:p>
    <w:p w:rsidR="00BA3410" w:rsidRDefault="00BA3410" w:rsidP="00BA3410">
      <w:pPr>
        <w:pStyle w:val="PL"/>
      </w:pPr>
      <w:r>
        <w:t xml:space="preserve">                '415':</w:t>
      </w:r>
    </w:p>
    <w:p w:rsidR="00BA3410" w:rsidRDefault="00BA3410" w:rsidP="00BA3410">
      <w:pPr>
        <w:pStyle w:val="PL"/>
      </w:pPr>
      <w:r>
        <w:t xml:space="preserve">                  $ref: 'TS29122_CommonData.yaml#/components/responses/415'</w:t>
      </w:r>
    </w:p>
    <w:p w:rsidR="00BA3410" w:rsidRDefault="00BA3410" w:rsidP="00BA3410">
      <w:pPr>
        <w:pStyle w:val="PL"/>
      </w:pPr>
      <w:r>
        <w:t xml:space="preserve">                '429':</w:t>
      </w:r>
    </w:p>
    <w:p w:rsidR="00BA3410" w:rsidRDefault="00BA3410" w:rsidP="00BA3410">
      <w:pPr>
        <w:pStyle w:val="PL"/>
      </w:pPr>
      <w:r>
        <w:t xml:space="preserve">                  $ref: 'TS29122_CommonData.yaml#/components/responses/429'</w:t>
      </w:r>
    </w:p>
    <w:p w:rsidR="00BA3410" w:rsidRDefault="00BA3410" w:rsidP="00BA3410">
      <w:pPr>
        <w:pStyle w:val="PL"/>
      </w:pPr>
      <w:r>
        <w:t xml:space="preserve">                '500':</w:t>
      </w:r>
    </w:p>
    <w:p w:rsidR="00BA3410" w:rsidRDefault="00BA3410" w:rsidP="00BA3410">
      <w:pPr>
        <w:pStyle w:val="PL"/>
      </w:pPr>
      <w:r>
        <w:t xml:space="preserve">                  $ref: 'TS29122_CommonData.yaml#/components/responses/500'</w:t>
      </w:r>
    </w:p>
    <w:p w:rsidR="00BA3410" w:rsidRDefault="00BA3410" w:rsidP="00BA3410">
      <w:pPr>
        <w:pStyle w:val="PL"/>
      </w:pPr>
      <w:r>
        <w:lastRenderedPageBreak/>
        <w:t xml:space="preserve">                '503':</w:t>
      </w:r>
    </w:p>
    <w:p w:rsidR="00BA3410" w:rsidRDefault="00BA3410" w:rsidP="00BA3410">
      <w:pPr>
        <w:pStyle w:val="PL"/>
      </w:pPr>
      <w:r>
        <w:t xml:space="preserve">                  $ref: 'TS29122_CommonData.yaml#/components/responses/503'</w:t>
      </w:r>
    </w:p>
    <w:p w:rsidR="00BA3410" w:rsidRDefault="00BA3410" w:rsidP="00BA3410">
      <w:pPr>
        <w:pStyle w:val="PL"/>
      </w:pPr>
      <w:r>
        <w:t xml:space="preserve">                default:</w:t>
      </w:r>
    </w:p>
    <w:p w:rsidR="00BA3410" w:rsidRDefault="00BA3410" w:rsidP="00BA3410">
      <w:pPr>
        <w:pStyle w:val="PL"/>
      </w:pPr>
      <w:r>
        <w:t xml:space="preserve">                  $ref: 'TS29122_CommonData.yaml#/components/responses/default'</w:t>
      </w:r>
    </w:p>
    <w:p w:rsidR="00BA3410" w:rsidRDefault="00BA3410" w:rsidP="00BA3410">
      <w:pPr>
        <w:pStyle w:val="PL"/>
      </w:pPr>
      <w:r>
        <w:t xml:space="preserve">      responses:</w:t>
      </w:r>
    </w:p>
    <w:p w:rsidR="00BA3410" w:rsidRDefault="00BA3410" w:rsidP="00BA3410">
      <w:pPr>
        <w:pStyle w:val="PL"/>
      </w:pPr>
      <w:r>
        <w:t xml:space="preserve">        '201':</w:t>
      </w:r>
    </w:p>
    <w:p w:rsidR="00BA3410" w:rsidRDefault="00BA3410" w:rsidP="00BA3410">
      <w:pPr>
        <w:pStyle w:val="PL"/>
      </w:pPr>
      <w:r>
        <w:t xml:space="preserve">          description: Created (Successful creation)</w:t>
      </w:r>
    </w:p>
    <w:p w:rsidR="00BA3410" w:rsidRDefault="00BA3410" w:rsidP="00BA3410">
      <w:pPr>
        <w:pStyle w:val="PL"/>
      </w:pPr>
      <w:r>
        <w:t xml:space="preserve">          content:</w:t>
      </w:r>
    </w:p>
    <w:p w:rsidR="00BA3410" w:rsidRDefault="00BA3410" w:rsidP="00BA3410">
      <w:pPr>
        <w:pStyle w:val="PL"/>
      </w:pPr>
      <w:r>
        <w:t xml:space="preserve">            application/json:</w:t>
      </w:r>
    </w:p>
    <w:p w:rsidR="00BA3410" w:rsidRDefault="00BA3410" w:rsidP="00BA3410">
      <w:pPr>
        <w:pStyle w:val="PL"/>
      </w:pPr>
      <w:r>
        <w:t xml:space="preserve">              schema:</w:t>
      </w:r>
    </w:p>
    <w:p w:rsidR="00BA3410" w:rsidRDefault="00BA3410" w:rsidP="00BA3410">
      <w:pPr>
        <w:pStyle w:val="PL"/>
      </w:pPr>
      <w:r>
        <w:t xml:space="preserve">                $ref: '#/components/schemas/</w:t>
      </w:r>
      <w:r>
        <w:rPr>
          <w:lang w:eastAsia="zh-CN"/>
        </w:rPr>
        <w:t>AnalyticsExposure</w:t>
      </w:r>
      <w:r>
        <w:rPr>
          <w:rFonts w:hint="eastAsia"/>
          <w:lang w:eastAsia="zh-CN"/>
        </w:rPr>
        <w:t>Sub</w:t>
      </w:r>
      <w:r>
        <w:rPr>
          <w:lang w:eastAsia="zh-CN"/>
        </w:rPr>
        <w:t>sc</w:t>
      </w:r>
      <w:r>
        <w:t>'</w:t>
      </w:r>
    </w:p>
    <w:p w:rsidR="00BA3410" w:rsidRDefault="00BA3410" w:rsidP="00BA3410">
      <w:pPr>
        <w:pStyle w:val="PL"/>
      </w:pPr>
      <w:r>
        <w:t xml:space="preserve">          headers:</w:t>
      </w:r>
    </w:p>
    <w:p w:rsidR="00BA3410" w:rsidRDefault="00BA3410" w:rsidP="00BA3410">
      <w:pPr>
        <w:pStyle w:val="PL"/>
      </w:pPr>
      <w:r>
        <w:t xml:space="preserve">            Location:</w:t>
      </w:r>
    </w:p>
    <w:p w:rsidR="00BA3410" w:rsidRDefault="00BA3410" w:rsidP="00BA3410">
      <w:pPr>
        <w:pStyle w:val="PL"/>
      </w:pPr>
      <w:r>
        <w:t xml:space="preserve">              description: 'Contains the URI of the newly created resource'</w:t>
      </w:r>
    </w:p>
    <w:p w:rsidR="00BA3410" w:rsidRDefault="00BA3410" w:rsidP="00BA3410">
      <w:pPr>
        <w:pStyle w:val="PL"/>
      </w:pPr>
      <w:r>
        <w:t xml:space="preserve">              required: true</w:t>
      </w:r>
    </w:p>
    <w:p w:rsidR="00BA3410" w:rsidRDefault="00BA3410" w:rsidP="00BA3410">
      <w:pPr>
        <w:pStyle w:val="PL"/>
      </w:pPr>
      <w:r>
        <w:t xml:space="preserve">              schema:</w:t>
      </w:r>
    </w:p>
    <w:p w:rsidR="00BA3410" w:rsidRDefault="00BA3410" w:rsidP="00BA3410">
      <w:pPr>
        <w:pStyle w:val="PL"/>
      </w:pPr>
      <w:r>
        <w:t xml:space="preserve">                type: string</w:t>
      </w:r>
    </w:p>
    <w:p w:rsidR="00BA3410" w:rsidRDefault="00BA3410" w:rsidP="00BA3410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:rsidR="00BA3410" w:rsidRDefault="00BA3410" w:rsidP="00BA3410">
      <w:pPr>
        <w:pStyle w:val="PL"/>
        <w:rPr>
          <w:noProof w:val="0"/>
        </w:rPr>
      </w:pPr>
      <w:r>
        <w:rPr>
          <w:noProof w:val="0"/>
        </w:rPr>
        <w:t xml:space="preserve">          description: Successful case. The resource has been successfully created and no additional content is to be sent in the response message.</w:t>
      </w:r>
    </w:p>
    <w:p w:rsidR="00BA3410" w:rsidRDefault="00BA3410" w:rsidP="00BA3410">
      <w:pPr>
        <w:pStyle w:val="PL"/>
      </w:pPr>
      <w:r>
        <w:t xml:space="preserve">        '400':</w:t>
      </w:r>
    </w:p>
    <w:p w:rsidR="00BA3410" w:rsidRDefault="00BA3410" w:rsidP="00BA3410">
      <w:pPr>
        <w:pStyle w:val="PL"/>
      </w:pPr>
      <w:r>
        <w:t xml:space="preserve">          $ref: 'TS29122_CommonData.yaml#/components/responses/400'</w:t>
      </w:r>
    </w:p>
    <w:p w:rsidR="00BA3410" w:rsidRDefault="00BA3410" w:rsidP="00BA3410">
      <w:pPr>
        <w:pStyle w:val="PL"/>
      </w:pPr>
      <w:r>
        <w:t xml:space="preserve">        '401':</w:t>
      </w:r>
    </w:p>
    <w:p w:rsidR="00BA3410" w:rsidRDefault="00BA3410" w:rsidP="00BA3410">
      <w:pPr>
        <w:pStyle w:val="PL"/>
      </w:pPr>
      <w:r>
        <w:t xml:space="preserve">          $ref: 'TS29122_CommonData.yaml#/components/responses/401'</w:t>
      </w:r>
    </w:p>
    <w:p w:rsidR="00BA3410" w:rsidRDefault="00BA3410" w:rsidP="00BA3410">
      <w:pPr>
        <w:pStyle w:val="PL"/>
      </w:pPr>
      <w:r>
        <w:t xml:space="preserve">        '403':</w:t>
      </w:r>
    </w:p>
    <w:p w:rsidR="00BA3410" w:rsidRDefault="00BA3410" w:rsidP="00BA3410">
      <w:pPr>
        <w:pStyle w:val="PL"/>
      </w:pPr>
      <w:r>
        <w:t xml:space="preserve">          $ref: 'TS29122_CommonData.yaml#/components/responses/403'</w:t>
      </w:r>
    </w:p>
    <w:p w:rsidR="00BA3410" w:rsidRDefault="00BA3410" w:rsidP="00BA3410">
      <w:pPr>
        <w:pStyle w:val="PL"/>
      </w:pPr>
      <w:r>
        <w:t xml:space="preserve">        '404':</w:t>
      </w:r>
    </w:p>
    <w:p w:rsidR="00BA3410" w:rsidRDefault="00BA3410" w:rsidP="00BA3410">
      <w:pPr>
        <w:pStyle w:val="PL"/>
      </w:pPr>
      <w:r>
        <w:t xml:space="preserve">          $ref: 'TS29122_CommonData.yaml#/components/responses/404'</w:t>
      </w:r>
    </w:p>
    <w:p w:rsidR="00BA3410" w:rsidRDefault="00BA3410" w:rsidP="00BA3410">
      <w:pPr>
        <w:pStyle w:val="PL"/>
      </w:pPr>
      <w:r>
        <w:t xml:space="preserve">        '411':</w:t>
      </w:r>
    </w:p>
    <w:p w:rsidR="00BA3410" w:rsidRDefault="00BA3410" w:rsidP="00BA3410">
      <w:pPr>
        <w:pStyle w:val="PL"/>
      </w:pPr>
      <w:r>
        <w:t xml:space="preserve">          $ref: 'TS29122_CommonData.yaml#/components/responses/411'</w:t>
      </w:r>
    </w:p>
    <w:p w:rsidR="00BA3410" w:rsidRDefault="00BA3410" w:rsidP="00BA3410">
      <w:pPr>
        <w:pStyle w:val="PL"/>
      </w:pPr>
      <w:r>
        <w:t xml:space="preserve">        '413':</w:t>
      </w:r>
    </w:p>
    <w:p w:rsidR="00BA3410" w:rsidRDefault="00BA3410" w:rsidP="00BA3410">
      <w:pPr>
        <w:pStyle w:val="PL"/>
      </w:pPr>
      <w:r>
        <w:t xml:space="preserve">          $ref: 'TS29122_CommonData.yaml#/components/responses/413'</w:t>
      </w:r>
    </w:p>
    <w:p w:rsidR="00BA3410" w:rsidRDefault="00BA3410" w:rsidP="00BA3410">
      <w:pPr>
        <w:pStyle w:val="PL"/>
      </w:pPr>
      <w:r>
        <w:t xml:space="preserve">        '415':</w:t>
      </w:r>
    </w:p>
    <w:p w:rsidR="00BA3410" w:rsidRDefault="00BA3410" w:rsidP="00BA3410">
      <w:pPr>
        <w:pStyle w:val="PL"/>
      </w:pPr>
      <w:r>
        <w:t xml:space="preserve">          $ref: 'TS29122_CommonData.yaml#/components/responses/415'</w:t>
      </w:r>
    </w:p>
    <w:p w:rsidR="00BA3410" w:rsidRDefault="00BA3410" w:rsidP="00BA3410">
      <w:pPr>
        <w:pStyle w:val="PL"/>
      </w:pPr>
      <w:r>
        <w:t xml:space="preserve">        '429':</w:t>
      </w:r>
    </w:p>
    <w:p w:rsidR="00BA3410" w:rsidRDefault="00BA3410" w:rsidP="00BA3410">
      <w:pPr>
        <w:pStyle w:val="PL"/>
      </w:pPr>
      <w:r>
        <w:t xml:space="preserve">          $ref: 'TS29122_CommonData.yaml#/components/responses/429'</w:t>
      </w:r>
    </w:p>
    <w:p w:rsidR="00BA3410" w:rsidRDefault="00BA3410" w:rsidP="00BA3410">
      <w:pPr>
        <w:pStyle w:val="PL"/>
      </w:pPr>
      <w:r>
        <w:t xml:space="preserve">        '500':</w:t>
      </w:r>
    </w:p>
    <w:p w:rsidR="00BA3410" w:rsidRDefault="00BA3410" w:rsidP="00BA3410">
      <w:pPr>
        <w:pStyle w:val="PL"/>
      </w:pPr>
      <w:r>
        <w:t xml:space="preserve">          $ref: 'TS29122_CommonData.yaml#/components/responses/500'</w:t>
      </w:r>
    </w:p>
    <w:p w:rsidR="00BA3410" w:rsidRDefault="00BA3410" w:rsidP="00BA3410">
      <w:pPr>
        <w:pStyle w:val="PL"/>
      </w:pPr>
      <w:r>
        <w:t xml:space="preserve">        '503':</w:t>
      </w:r>
    </w:p>
    <w:p w:rsidR="00BA3410" w:rsidRDefault="00BA3410" w:rsidP="00BA3410">
      <w:pPr>
        <w:pStyle w:val="PL"/>
      </w:pPr>
      <w:r>
        <w:t xml:space="preserve">          $ref: 'TS29122_CommonData.yaml#/components/responses/503'</w:t>
      </w:r>
    </w:p>
    <w:p w:rsidR="00BA3410" w:rsidRDefault="00BA3410" w:rsidP="00BA3410">
      <w:pPr>
        <w:pStyle w:val="PL"/>
      </w:pPr>
      <w:r>
        <w:t xml:space="preserve">        default:</w:t>
      </w:r>
    </w:p>
    <w:p w:rsidR="00BA3410" w:rsidRDefault="00BA3410" w:rsidP="00BA3410">
      <w:pPr>
        <w:pStyle w:val="PL"/>
      </w:pPr>
      <w:r>
        <w:t xml:space="preserve">          $ref: 'TS29122_CommonData.yaml#/components/responses/default'</w:t>
      </w:r>
    </w:p>
    <w:p w:rsidR="00BA3410" w:rsidRDefault="00BA3410" w:rsidP="00BA3410">
      <w:pPr>
        <w:pStyle w:val="PL"/>
      </w:pPr>
    </w:p>
    <w:p w:rsidR="00BA3410" w:rsidRDefault="00BA3410" w:rsidP="00BA3410">
      <w:pPr>
        <w:pStyle w:val="PL"/>
      </w:pPr>
      <w:r>
        <w:t xml:space="preserve">  /{afId}/subscriptions/{subscriptionId}:</w:t>
      </w:r>
    </w:p>
    <w:p w:rsidR="00BA3410" w:rsidRDefault="00BA3410" w:rsidP="00BA3410">
      <w:pPr>
        <w:pStyle w:val="PL"/>
      </w:pPr>
      <w:r>
        <w:t xml:space="preserve">    get:</w:t>
      </w:r>
    </w:p>
    <w:p w:rsidR="00BA3410" w:rsidRDefault="00BA3410" w:rsidP="00BA3410">
      <w:pPr>
        <w:pStyle w:val="PL"/>
      </w:pPr>
      <w:r>
        <w:t xml:space="preserve">      summary: read an active subscription for the AF and the subscription Id</w:t>
      </w:r>
    </w:p>
    <w:p w:rsidR="00BA3410" w:rsidRDefault="00BA3410" w:rsidP="00BA3410">
      <w:pPr>
        <w:pStyle w:val="PL"/>
      </w:pPr>
      <w:r>
        <w:t xml:space="preserve">      tags:</w:t>
      </w:r>
    </w:p>
    <w:p w:rsidR="00BA3410" w:rsidRDefault="00BA3410" w:rsidP="00BA3410">
      <w:pPr>
        <w:pStyle w:val="PL"/>
      </w:pPr>
      <w:r>
        <w:t xml:space="preserve">        - Subscription level GET Operation</w:t>
      </w:r>
    </w:p>
    <w:p w:rsidR="00BA3410" w:rsidRDefault="00BA3410" w:rsidP="00BA3410">
      <w:pPr>
        <w:pStyle w:val="PL"/>
      </w:pPr>
      <w:r>
        <w:t xml:space="preserve">      parameters:</w:t>
      </w:r>
    </w:p>
    <w:p w:rsidR="00BA3410" w:rsidRDefault="00BA3410" w:rsidP="00BA3410">
      <w:pPr>
        <w:pStyle w:val="PL"/>
      </w:pPr>
      <w:r>
        <w:t xml:space="preserve">        - name: afId</w:t>
      </w:r>
    </w:p>
    <w:p w:rsidR="00BA3410" w:rsidRDefault="00BA3410" w:rsidP="00BA3410">
      <w:pPr>
        <w:pStyle w:val="PL"/>
      </w:pPr>
      <w:r>
        <w:t xml:space="preserve">          in: path</w:t>
      </w:r>
    </w:p>
    <w:p w:rsidR="00BA3410" w:rsidRDefault="00BA3410" w:rsidP="00BA3410">
      <w:pPr>
        <w:pStyle w:val="PL"/>
      </w:pPr>
      <w:r>
        <w:t xml:space="preserve">          description: Identifier of the AF</w:t>
      </w:r>
    </w:p>
    <w:p w:rsidR="00BA3410" w:rsidRDefault="00BA3410" w:rsidP="00BA3410">
      <w:pPr>
        <w:pStyle w:val="PL"/>
      </w:pPr>
      <w:r>
        <w:t xml:space="preserve">          required: true</w:t>
      </w:r>
    </w:p>
    <w:p w:rsidR="00BA3410" w:rsidRDefault="00BA3410" w:rsidP="00BA3410">
      <w:pPr>
        <w:pStyle w:val="PL"/>
      </w:pPr>
      <w:r>
        <w:t xml:space="preserve">          schema:</w:t>
      </w:r>
    </w:p>
    <w:p w:rsidR="00BA3410" w:rsidRDefault="00BA3410" w:rsidP="00BA3410">
      <w:pPr>
        <w:pStyle w:val="PL"/>
      </w:pPr>
      <w:r>
        <w:t xml:space="preserve">            type: string</w:t>
      </w:r>
    </w:p>
    <w:p w:rsidR="00BA3410" w:rsidRDefault="00BA3410" w:rsidP="00BA3410">
      <w:pPr>
        <w:pStyle w:val="PL"/>
      </w:pPr>
      <w:r>
        <w:t xml:space="preserve">        - name: subscriptionId</w:t>
      </w:r>
    </w:p>
    <w:p w:rsidR="00BA3410" w:rsidRDefault="00BA3410" w:rsidP="00BA3410">
      <w:pPr>
        <w:pStyle w:val="PL"/>
      </w:pPr>
      <w:r>
        <w:t xml:space="preserve">          in: path</w:t>
      </w:r>
    </w:p>
    <w:p w:rsidR="00BA3410" w:rsidRDefault="00BA3410" w:rsidP="00BA3410">
      <w:pPr>
        <w:pStyle w:val="PL"/>
      </w:pPr>
      <w:r>
        <w:t xml:space="preserve">          description: Identifier of the subscription resource</w:t>
      </w:r>
    </w:p>
    <w:p w:rsidR="00BA3410" w:rsidRDefault="00BA3410" w:rsidP="00BA3410">
      <w:pPr>
        <w:pStyle w:val="PL"/>
      </w:pPr>
      <w:r>
        <w:t xml:space="preserve">          required: true</w:t>
      </w:r>
    </w:p>
    <w:p w:rsidR="00BA3410" w:rsidRDefault="00BA3410" w:rsidP="00BA3410">
      <w:pPr>
        <w:pStyle w:val="PL"/>
      </w:pPr>
      <w:r>
        <w:t xml:space="preserve">          schema:</w:t>
      </w:r>
    </w:p>
    <w:p w:rsidR="00BA3410" w:rsidRDefault="00BA3410" w:rsidP="00BA3410">
      <w:pPr>
        <w:pStyle w:val="PL"/>
      </w:pPr>
      <w:r>
        <w:t xml:space="preserve">            type: string</w:t>
      </w:r>
    </w:p>
    <w:p w:rsidR="00BA3410" w:rsidRDefault="00BA3410" w:rsidP="00BA3410">
      <w:pPr>
        <w:pStyle w:val="PL"/>
      </w:pPr>
      <w:r>
        <w:t xml:space="preserve">      responses:</w:t>
      </w:r>
    </w:p>
    <w:p w:rsidR="00BA3410" w:rsidRDefault="00BA3410" w:rsidP="00BA3410">
      <w:pPr>
        <w:pStyle w:val="PL"/>
      </w:pPr>
      <w:r>
        <w:t xml:space="preserve">        '200':</w:t>
      </w:r>
    </w:p>
    <w:p w:rsidR="00BA3410" w:rsidRDefault="00BA3410" w:rsidP="00BA3410">
      <w:pPr>
        <w:pStyle w:val="PL"/>
      </w:pPr>
      <w:r>
        <w:t xml:space="preserve">          description: OK (Successful get the active subscription)</w:t>
      </w:r>
    </w:p>
    <w:p w:rsidR="00BA3410" w:rsidRDefault="00BA3410" w:rsidP="00BA3410">
      <w:pPr>
        <w:pStyle w:val="PL"/>
      </w:pPr>
      <w:r>
        <w:t xml:space="preserve">          content:</w:t>
      </w:r>
    </w:p>
    <w:p w:rsidR="00BA3410" w:rsidRDefault="00BA3410" w:rsidP="00BA3410">
      <w:pPr>
        <w:pStyle w:val="PL"/>
      </w:pPr>
      <w:r>
        <w:t xml:space="preserve">            application/json:</w:t>
      </w:r>
    </w:p>
    <w:p w:rsidR="00BA3410" w:rsidRDefault="00BA3410" w:rsidP="00BA3410">
      <w:pPr>
        <w:pStyle w:val="PL"/>
      </w:pPr>
      <w:r>
        <w:t xml:space="preserve">              schema:</w:t>
      </w:r>
    </w:p>
    <w:p w:rsidR="00BA3410" w:rsidRDefault="00BA3410" w:rsidP="00BA3410">
      <w:pPr>
        <w:pStyle w:val="PL"/>
      </w:pPr>
      <w:r>
        <w:t xml:space="preserve">                $ref: '#/components/schemas/AnalyticsExposure</w:t>
      </w:r>
      <w:r>
        <w:rPr>
          <w:rFonts w:hint="eastAsia"/>
        </w:rPr>
        <w:t>Sub</w:t>
      </w:r>
      <w:r>
        <w:t>sc'</w:t>
      </w:r>
    </w:p>
    <w:p w:rsidR="00BA3410" w:rsidRDefault="00BA3410" w:rsidP="00BA3410">
      <w:pPr>
        <w:pStyle w:val="PL"/>
      </w:pPr>
      <w:r>
        <w:t xml:space="preserve">        '400':</w:t>
      </w:r>
    </w:p>
    <w:p w:rsidR="00BA3410" w:rsidRDefault="00BA3410" w:rsidP="00BA3410">
      <w:pPr>
        <w:pStyle w:val="PL"/>
      </w:pPr>
      <w:r>
        <w:t xml:space="preserve">          $ref: 'TS29122_CommonData.yaml#/components/responses/400'</w:t>
      </w:r>
    </w:p>
    <w:p w:rsidR="00BA3410" w:rsidRDefault="00BA3410" w:rsidP="00BA3410">
      <w:pPr>
        <w:pStyle w:val="PL"/>
      </w:pPr>
      <w:r>
        <w:t xml:space="preserve">        '401':</w:t>
      </w:r>
    </w:p>
    <w:p w:rsidR="00BA3410" w:rsidRDefault="00BA3410" w:rsidP="00BA3410">
      <w:pPr>
        <w:pStyle w:val="PL"/>
      </w:pPr>
      <w:r>
        <w:t xml:space="preserve">          $ref: 'TS29122_CommonData.yaml#/components/responses/401'</w:t>
      </w:r>
    </w:p>
    <w:p w:rsidR="00BA3410" w:rsidRDefault="00BA3410" w:rsidP="00BA3410">
      <w:pPr>
        <w:pStyle w:val="PL"/>
      </w:pPr>
      <w:r>
        <w:t xml:space="preserve">        '403':</w:t>
      </w:r>
    </w:p>
    <w:p w:rsidR="00BA3410" w:rsidRDefault="00BA3410" w:rsidP="00BA3410">
      <w:pPr>
        <w:pStyle w:val="PL"/>
      </w:pPr>
      <w:r>
        <w:t xml:space="preserve">          $ref: 'TS29122_CommonData.yaml#/components/responses/403'</w:t>
      </w:r>
    </w:p>
    <w:p w:rsidR="00BA3410" w:rsidRDefault="00BA3410" w:rsidP="00BA3410">
      <w:pPr>
        <w:pStyle w:val="PL"/>
      </w:pPr>
      <w:r>
        <w:t xml:space="preserve">        '404':</w:t>
      </w:r>
    </w:p>
    <w:p w:rsidR="00BA3410" w:rsidRDefault="00BA3410" w:rsidP="00BA3410">
      <w:pPr>
        <w:pStyle w:val="PL"/>
      </w:pPr>
      <w:r>
        <w:t xml:space="preserve">          $ref: 'TS29122_CommonData.yaml#/components/responses/404'</w:t>
      </w:r>
    </w:p>
    <w:p w:rsidR="00BA3410" w:rsidRDefault="00BA3410" w:rsidP="00BA3410">
      <w:pPr>
        <w:pStyle w:val="PL"/>
      </w:pPr>
      <w:r>
        <w:t xml:space="preserve">        '406':</w:t>
      </w:r>
    </w:p>
    <w:p w:rsidR="00BA3410" w:rsidRDefault="00BA3410" w:rsidP="00BA3410">
      <w:pPr>
        <w:pStyle w:val="PL"/>
      </w:pPr>
      <w:r>
        <w:t xml:space="preserve">          $ref: 'TS29122_CommonData.yaml#/components/responses/406'</w:t>
      </w:r>
    </w:p>
    <w:p w:rsidR="00BA3410" w:rsidRDefault="00BA3410" w:rsidP="00BA3410">
      <w:pPr>
        <w:pStyle w:val="PL"/>
      </w:pPr>
      <w:r>
        <w:lastRenderedPageBreak/>
        <w:t xml:space="preserve">        '429':</w:t>
      </w:r>
    </w:p>
    <w:p w:rsidR="00BA3410" w:rsidRDefault="00BA3410" w:rsidP="00BA3410">
      <w:pPr>
        <w:pStyle w:val="PL"/>
      </w:pPr>
      <w:r>
        <w:t xml:space="preserve">          $ref: 'TS29122_CommonData.yaml#/components/responses/429'</w:t>
      </w:r>
    </w:p>
    <w:p w:rsidR="00BA3410" w:rsidRDefault="00BA3410" w:rsidP="00BA3410">
      <w:pPr>
        <w:pStyle w:val="PL"/>
      </w:pPr>
      <w:r>
        <w:t xml:space="preserve">        '500':</w:t>
      </w:r>
    </w:p>
    <w:p w:rsidR="00BA3410" w:rsidRDefault="00BA3410" w:rsidP="00BA3410">
      <w:pPr>
        <w:pStyle w:val="PL"/>
      </w:pPr>
      <w:r>
        <w:t xml:space="preserve">          $ref: 'TS29122_CommonData.yaml#/components/responses/500'</w:t>
      </w:r>
    </w:p>
    <w:p w:rsidR="00BA3410" w:rsidRDefault="00BA3410" w:rsidP="00BA3410">
      <w:pPr>
        <w:pStyle w:val="PL"/>
      </w:pPr>
      <w:r>
        <w:t xml:space="preserve">        '503':</w:t>
      </w:r>
    </w:p>
    <w:p w:rsidR="00BA3410" w:rsidRDefault="00BA3410" w:rsidP="00BA3410">
      <w:pPr>
        <w:pStyle w:val="PL"/>
      </w:pPr>
      <w:r>
        <w:t xml:space="preserve">          $ref: 'TS29122_CommonData.yaml#/components/responses/503'</w:t>
      </w:r>
    </w:p>
    <w:p w:rsidR="00BA3410" w:rsidRDefault="00BA3410" w:rsidP="00BA3410">
      <w:pPr>
        <w:pStyle w:val="PL"/>
      </w:pPr>
      <w:r>
        <w:t xml:space="preserve">        default:</w:t>
      </w:r>
    </w:p>
    <w:p w:rsidR="00BA3410" w:rsidRDefault="00BA3410" w:rsidP="00BA3410">
      <w:pPr>
        <w:pStyle w:val="PL"/>
      </w:pPr>
      <w:r>
        <w:t xml:space="preserve">          $ref: 'TS29122_CommonData.yaml#/components/responses/default'</w:t>
      </w:r>
    </w:p>
    <w:p w:rsidR="00BA3410" w:rsidRDefault="00BA3410" w:rsidP="00BA3410">
      <w:pPr>
        <w:pStyle w:val="PL"/>
      </w:pPr>
    </w:p>
    <w:p w:rsidR="00BA3410" w:rsidRDefault="00BA3410" w:rsidP="00BA3410">
      <w:pPr>
        <w:pStyle w:val="PL"/>
      </w:pPr>
      <w:r>
        <w:t xml:space="preserve">    put:</w:t>
      </w:r>
    </w:p>
    <w:p w:rsidR="00BA3410" w:rsidRDefault="00BA3410" w:rsidP="00BA3410">
      <w:pPr>
        <w:pStyle w:val="PL"/>
      </w:pPr>
      <w:r>
        <w:t xml:space="preserve">      summary: Updates/replaces an existing subscription resource</w:t>
      </w:r>
    </w:p>
    <w:p w:rsidR="00BA3410" w:rsidRDefault="00BA3410" w:rsidP="00BA3410">
      <w:pPr>
        <w:pStyle w:val="PL"/>
      </w:pPr>
      <w:r>
        <w:t xml:space="preserve">      tags:</w:t>
      </w:r>
    </w:p>
    <w:p w:rsidR="00BA3410" w:rsidRDefault="00BA3410" w:rsidP="00BA3410">
      <w:pPr>
        <w:pStyle w:val="PL"/>
      </w:pPr>
      <w:r>
        <w:t xml:space="preserve">        - Subscription level PUT Operation</w:t>
      </w:r>
    </w:p>
    <w:p w:rsidR="00BA3410" w:rsidRDefault="00BA3410" w:rsidP="00BA3410">
      <w:pPr>
        <w:pStyle w:val="PL"/>
      </w:pPr>
      <w:r>
        <w:t xml:space="preserve">      parameters:</w:t>
      </w:r>
    </w:p>
    <w:p w:rsidR="00BA3410" w:rsidRDefault="00BA3410" w:rsidP="00BA3410">
      <w:pPr>
        <w:pStyle w:val="PL"/>
      </w:pPr>
      <w:r>
        <w:t xml:space="preserve">        - name: afId</w:t>
      </w:r>
    </w:p>
    <w:p w:rsidR="00BA3410" w:rsidRDefault="00BA3410" w:rsidP="00BA3410">
      <w:pPr>
        <w:pStyle w:val="PL"/>
      </w:pPr>
      <w:r>
        <w:t xml:space="preserve">          in: path</w:t>
      </w:r>
    </w:p>
    <w:p w:rsidR="00BA3410" w:rsidRDefault="00BA3410" w:rsidP="00BA3410">
      <w:pPr>
        <w:pStyle w:val="PL"/>
      </w:pPr>
      <w:r>
        <w:t xml:space="preserve">          description: Identifier of the AF</w:t>
      </w:r>
    </w:p>
    <w:p w:rsidR="00BA3410" w:rsidRDefault="00BA3410" w:rsidP="00BA3410">
      <w:pPr>
        <w:pStyle w:val="PL"/>
      </w:pPr>
      <w:r>
        <w:t xml:space="preserve">          required: true</w:t>
      </w:r>
    </w:p>
    <w:p w:rsidR="00BA3410" w:rsidRDefault="00BA3410" w:rsidP="00BA3410">
      <w:pPr>
        <w:pStyle w:val="PL"/>
      </w:pPr>
      <w:r>
        <w:t xml:space="preserve">          schema:</w:t>
      </w:r>
    </w:p>
    <w:p w:rsidR="00BA3410" w:rsidRDefault="00BA3410" w:rsidP="00BA3410">
      <w:pPr>
        <w:pStyle w:val="PL"/>
      </w:pPr>
      <w:r>
        <w:t xml:space="preserve">            type: string</w:t>
      </w:r>
    </w:p>
    <w:p w:rsidR="00BA3410" w:rsidRDefault="00BA3410" w:rsidP="00BA3410">
      <w:pPr>
        <w:pStyle w:val="PL"/>
      </w:pPr>
      <w:r>
        <w:t xml:space="preserve">        - name: subscriptionId</w:t>
      </w:r>
    </w:p>
    <w:p w:rsidR="00BA3410" w:rsidRDefault="00BA3410" w:rsidP="00BA3410">
      <w:pPr>
        <w:pStyle w:val="PL"/>
      </w:pPr>
      <w:r>
        <w:t xml:space="preserve">          in: path</w:t>
      </w:r>
    </w:p>
    <w:p w:rsidR="00BA3410" w:rsidRDefault="00BA3410" w:rsidP="00BA3410">
      <w:pPr>
        <w:pStyle w:val="PL"/>
      </w:pPr>
      <w:r>
        <w:t xml:space="preserve">          description: Identifier of the subscription resource</w:t>
      </w:r>
    </w:p>
    <w:p w:rsidR="00BA3410" w:rsidRDefault="00BA3410" w:rsidP="00BA3410">
      <w:pPr>
        <w:pStyle w:val="PL"/>
      </w:pPr>
      <w:r>
        <w:t xml:space="preserve">          required: true</w:t>
      </w:r>
    </w:p>
    <w:p w:rsidR="00BA3410" w:rsidRDefault="00BA3410" w:rsidP="00BA3410">
      <w:pPr>
        <w:pStyle w:val="PL"/>
      </w:pPr>
      <w:r>
        <w:t xml:space="preserve">          schema:</w:t>
      </w:r>
    </w:p>
    <w:p w:rsidR="00BA3410" w:rsidRDefault="00BA3410" w:rsidP="00BA3410">
      <w:pPr>
        <w:pStyle w:val="PL"/>
      </w:pPr>
      <w:r>
        <w:t xml:space="preserve">            type: string</w:t>
      </w:r>
    </w:p>
    <w:p w:rsidR="00BA3410" w:rsidRDefault="00BA3410" w:rsidP="00BA3410">
      <w:pPr>
        <w:pStyle w:val="PL"/>
      </w:pPr>
      <w:r>
        <w:t xml:space="preserve">      requestBody:</w:t>
      </w:r>
    </w:p>
    <w:p w:rsidR="00BA3410" w:rsidRDefault="00BA3410" w:rsidP="00BA3410">
      <w:pPr>
        <w:pStyle w:val="PL"/>
      </w:pPr>
      <w:r>
        <w:t xml:space="preserve">        description: Parameters to update/replace the existing subscription</w:t>
      </w:r>
    </w:p>
    <w:p w:rsidR="00BA3410" w:rsidRDefault="00BA3410" w:rsidP="00BA3410">
      <w:pPr>
        <w:pStyle w:val="PL"/>
      </w:pPr>
      <w:r>
        <w:t xml:space="preserve">        required: true</w:t>
      </w:r>
    </w:p>
    <w:p w:rsidR="00BA3410" w:rsidRDefault="00BA3410" w:rsidP="00BA3410">
      <w:pPr>
        <w:pStyle w:val="PL"/>
      </w:pPr>
      <w:r>
        <w:t xml:space="preserve">        content:</w:t>
      </w:r>
    </w:p>
    <w:p w:rsidR="00BA3410" w:rsidRDefault="00BA3410" w:rsidP="00BA3410">
      <w:pPr>
        <w:pStyle w:val="PL"/>
      </w:pPr>
      <w:r>
        <w:t xml:space="preserve">          application/json:</w:t>
      </w:r>
    </w:p>
    <w:p w:rsidR="00BA3410" w:rsidRDefault="00BA3410" w:rsidP="00BA3410">
      <w:pPr>
        <w:pStyle w:val="PL"/>
      </w:pPr>
      <w:r>
        <w:t xml:space="preserve">            schema:</w:t>
      </w:r>
    </w:p>
    <w:p w:rsidR="00BA3410" w:rsidRDefault="00BA3410" w:rsidP="00BA3410">
      <w:pPr>
        <w:pStyle w:val="PL"/>
      </w:pPr>
      <w:r>
        <w:t xml:space="preserve">              $ref: '#/components/schemas/AnalyticsExposure</w:t>
      </w:r>
      <w:r>
        <w:rPr>
          <w:rFonts w:hint="eastAsia"/>
        </w:rPr>
        <w:t>Sub</w:t>
      </w:r>
      <w:r>
        <w:t>sc'</w:t>
      </w:r>
    </w:p>
    <w:p w:rsidR="00BA3410" w:rsidRDefault="00BA3410" w:rsidP="00BA3410">
      <w:pPr>
        <w:pStyle w:val="PL"/>
      </w:pPr>
      <w:r>
        <w:t xml:space="preserve">      responses:</w:t>
      </w:r>
    </w:p>
    <w:p w:rsidR="00BA3410" w:rsidRDefault="00BA3410" w:rsidP="00BA3410">
      <w:pPr>
        <w:pStyle w:val="PL"/>
      </w:pPr>
      <w:r>
        <w:t xml:space="preserve">        '200':</w:t>
      </w:r>
    </w:p>
    <w:p w:rsidR="00BA3410" w:rsidRDefault="00BA3410" w:rsidP="00BA3410">
      <w:pPr>
        <w:pStyle w:val="PL"/>
      </w:pPr>
      <w:r>
        <w:t xml:space="preserve">          description: OK (Successful deletion of the existing subscription)</w:t>
      </w:r>
    </w:p>
    <w:p w:rsidR="00BA3410" w:rsidRDefault="00BA3410" w:rsidP="00BA3410">
      <w:pPr>
        <w:pStyle w:val="PL"/>
      </w:pPr>
      <w:r>
        <w:t xml:space="preserve">          content:</w:t>
      </w:r>
    </w:p>
    <w:p w:rsidR="00BA3410" w:rsidRDefault="00BA3410" w:rsidP="00BA3410">
      <w:pPr>
        <w:pStyle w:val="PL"/>
      </w:pPr>
      <w:r>
        <w:t xml:space="preserve">            application/json:</w:t>
      </w:r>
    </w:p>
    <w:p w:rsidR="00BA3410" w:rsidRDefault="00BA3410" w:rsidP="00BA3410">
      <w:pPr>
        <w:pStyle w:val="PL"/>
      </w:pPr>
      <w:r>
        <w:t xml:space="preserve">              schema:</w:t>
      </w:r>
    </w:p>
    <w:p w:rsidR="00BA3410" w:rsidRDefault="00BA3410" w:rsidP="00BA3410">
      <w:pPr>
        <w:pStyle w:val="PL"/>
      </w:pPr>
      <w:r>
        <w:t xml:space="preserve">                $ref: '#/components/schemas/AnalyticsExposure</w:t>
      </w:r>
      <w:r>
        <w:rPr>
          <w:rFonts w:hint="eastAsia"/>
        </w:rPr>
        <w:t>Sub</w:t>
      </w:r>
      <w:r>
        <w:t>sc'</w:t>
      </w:r>
    </w:p>
    <w:p w:rsidR="00BA3410" w:rsidRDefault="00BA3410" w:rsidP="00BA3410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:rsidR="00BA3410" w:rsidRDefault="00BA3410" w:rsidP="00BA3410">
      <w:pPr>
        <w:pStyle w:val="PL"/>
        <w:rPr>
          <w:noProof w:val="0"/>
        </w:rPr>
      </w:pPr>
      <w:r>
        <w:rPr>
          <w:noProof w:val="0"/>
        </w:rPr>
        <w:t xml:space="preserve">          description: Successful case. The resource has been successfully updated and no additional content is to be sent in the response message.</w:t>
      </w:r>
    </w:p>
    <w:p w:rsidR="00BA3410" w:rsidRDefault="00BA3410" w:rsidP="00BA3410">
      <w:pPr>
        <w:pStyle w:val="PL"/>
      </w:pPr>
      <w:r>
        <w:t xml:space="preserve">        '400':</w:t>
      </w:r>
    </w:p>
    <w:p w:rsidR="00BA3410" w:rsidRDefault="00BA3410" w:rsidP="00BA3410">
      <w:pPr>
        <w:pStyle w:val="PL"/>
      </w:pPr>
      <w:r>
        <w:t xml:space="preserve">          $ref: 'TS29122_CommonData.yaml#/components/responses/400'</w:t>
      </w:r>
    </w:p>
    <w:p w:rsidR="00BA3410" w:rsidRDefault="00BA3410" w:rsidP="00BA3410">
      <w:pPr>
        <w:pStyle w:val="PL"/>
      </w:pPr>
      <w:r>
        <w:t xml:space="preserve">        '401':</w:t>
      </w:r>
    </w:p>
    <w:p w:rsidR="00BA3410" w:rsidRDefault="00BA3410" w:rsidP="00BA3410">
      <w:pPr>
        <w:pStyle w:val="PL"/>
      </w:pPr>
      <w:r>
        <w:t xml:space="preserve">          $ref: 'TS29122_CommonData.yaml#/components/responses/401'</w:t>
      </w:r>
    </w:p>
    <w:p w:rsidR="00BA3410" w:rsidRDefault="00BA3410" w:rsidP="00BA3410">
      <w:pPr>
        <w:pStyle w:val="PL"/>
      </w:pPr>
      <w:r>
        <w:t xml:space="preserve">        '403':</w:t>
      </w:r>
    </w:p>
    <w:p w:rsidR="00BA3410" w:rsidRDefault="00BA3410" w:rsidP="00BA3410">
      <w:pPr>
        <w:pStyle w:val="PL"/>
      </w:pPr>
      <w:r>
        <w:t xml:space="preserve">          $ref: 'TS29122_CommonData.yaml#/components/responses/403'</w:t>
      </w:r>
    </w:p>
    <w:p w:rsidR="00BA3410" w:rsidRDefault="00BA3410" w:rsidP="00BA3410">
      <w:pPr>
        <w:pStyle w:val="PL"/>
      </w:pPr>
      <w:r>
        <w:t xml:space="preserve">        '404':</w:t>
      </w:r>
    </w:p>
    <w:p w:rsidR="00BA3410" w:rsidRDefault="00BA3410" w:rsidP="00BA3410">
      <w:pPr>
        <w:pStyle w:val="PL"/>
      </w:pPr>
      <w:r>
        <w:t xml:space="preserve">          $ref: 'TS29122_CommonData.yaml#/components/responses/404'</w:t>
      </w:r>
    </w:p>
    <w:p w:rsidR="00BA3410" w:rsidRDefault="00BA3410" w:rsidP="00BA3410">
      <w:pPr>
        <w:pStyle w:val="PL"/>
      </w:pPr>
      <w:r>
        <w:t xml:space="preserve">        '411':</w:t>
      </w:r>
    </w:p>
    <w:p w:rsidR="00BA3410" w:rsidRDefault="00BA3410" w:rsidP="00BA3410">
      <w:pPr>
        <w:pStyle w:val="PL"/>
      </w:pPr>
      <w:r>
        <w:t xml:space="preserve">          $ref: 'TS29122_CommonData.yaml#/components/responses/411'</w:t>
      </w:r>
    </w:p>
    <w:p w:rsidR="00BA3410" w:rsidRDefault="00BA3410" w:rsidP="00BA3410">
      <w:pPr>
        <w:pStyle w:val="PL"/>
      </w:pPr>
      <w:r>
        <w:t xml:space="preserve">        '413':</w:t>
      </w:r>
    </w:p>
    <w:p w:rsidR="00BA3410" w:rsidRDefault="00BA3410" w:rsidP="00BA3410">
      <w:pPr>
        <w:pStyle w:val="PL"/>
      </w:pPr>
      <w:r>
        <w:t xml:space="preserve">          $ref: 'TS29122_CommonData.yaml#/components/responses/413'</w:t>
      </w:r>
    </w:p>
    <w:p w:rsidR="00BA3410" w:rsidRDefault="00BA3410" w:rsidP="00BA3410">
      <w:pPr>
        <w:pStyle w:val="PL"/>
      </w:pPr>
      <w:r>
        <w:t xml:space="preserve">        '415':</w:t>
      </w:r>
    </w:p>
    <w:p w:rsidR="00BA3410" w:rsidRDefault="00BA3410" w:rsidP="00BA3410">
      <w:pPr>
        <w:pStyle w:val="PL"/>
      </w:pPr>
      <w:r>
        <w:t xml:space="preserve">          $ref: 'TS29122_CommonData.yaml#/components/responses/415'</w:t>
      </w:r>
    </w:p>
    <w:p w:rsidR="00BA3410" w:rsidRDefault="00BA3410" w:rsidP="00BA3410">
      <w:pPr>
        <w:pStyle w:val="PL"/>
      </w:pPr>
      <w:r>
        <w:t xml:space="preserve">        '429':</w:t>
      </w:r>
    </w:p>
    <w:p w:rsidR="00BA3410" w:rsidRDefault="00BA3410" w:rsidP="00BA3410">
      <w:pPr>
        <w:pStyle w:val="PL"/>
      </w:pPr>
      <w:r>
        <w:t xml:space="preserve">          $ref: 'TS29122_CommonData.yaml#/components/responses/429'</w:t>
      </w:r>
    </w:p>
    <w:p w:rsidR="00BA3410" w:rsidRDefault="00BA3410" w:rsidP="00BA3410">
      <w:pPr>
        <w:pStyle w:val="PL"/>
      </w:pPr>
      <w:r>
        <w:t xml:space="preserve">        '500':</w:t>
      </w:r>
    </w:p>
    <w:p w:rsidR="00BA3410" w:rsidRDefault="00BA3410" w:rsidP="00BA3410">
      <w:pPr>
        <w:pStyle w:val="PL"/>
      </w:pPr>
      <w:r>
        <w:t xml:space="preserve">          $ref: 'TS29122_CommonData.yaml#/components/responses/500'</w:t>
      </w:r>
    </w:p>
    <w:p w:rsidR="00BA3410" w:rsidRDefault="00BA3410" w:rsidP="00BA3410">
      <w:pPr>
        <w:pStyle w:val="PL"/>
      </w:pPr>
      <w:r>
        <w:t xml:space="preserve">        '503':</w:t>
      </w:r>
    </w:p>
    <w:p w:rsidR="00BA3410" w:rsidRDefault="00BA3410" w:rsidP="00BA3410">
      <w:pPr>
        <w:pStyle w:val="PL"/>
      </w:pPr>
      <w:r>
        <w:t xml:space="preserve">          $ref: 'TS29122_CommonData.yaml#/components/responses/503'</w:t>
      </w:r>
    </w:p>
    <w:p w:rsidR="00BA3410" w:rsidRDefault="00BA3410" w:rsidP="00BA3410">
      <w:pPr>
        <w:pStyle w:val="PL"/>
      </w:pPr>
      <w:r>
        <w:t xml:space="preserve">        default:</w:t>
      </w:r>
    </w:p>
    <w:p w:rsidR="00BA3410" w:rsidRDefault="00BA3410" w:rsidP="00BA3410">
      <w:pPr>
        <w:pStyle w:val="PL"/>
      </w:pPr>
      <w:r>
        <w:t xml:space="preserve">          $ref: 'TS29122_CommonData.yaml#/components/responses/default'</w:t>
      </w:r>
    </w:p>
    <w:p w:rsidR="00BA3410" w:rsidRDefault="00BA3410" w:rsidP="00BA3410">
      <w:pPr>
        <w:pStyle w:val="PL"/>
      </w:pPr>
    </w:p>
    <w:p w:rsidR="00BA3410" w:rsidRDefault="00BA3410" w:rsidP="00BA3410">
      <w:pPr>
        <w:pStyle w:val="PL"/>
      </w:pPr>
      <w:r>
        <w:t xml:space="preserve">    delete:</w:t>
      </w:r>
    </w:p>
    <w:p w:rsidR="00BA3410" w:rsidRDefault="00BA3410" w:rsidP="00BA3410">
      <w:pPr>
        <w:pStyle w:val="PL"/>
      </w:pPr>
      <w:r>
        <w:t xml:space="preserve">      summary: Deletes an already existing subscription</w:t>
      </w:r>
    </w:p>
    <w:p w:rsidR="00BA3410" w:rsidRDefault="00BA3410" w:rsidP="00BA3410">
      <w:pPr>
        <w:pStyle w:val="PL"/>
      </w:pPr>
      <w:r>
        <w:t xml:space="preserve">      tags:</w:t>
      </w:r>
    </w:p>
    <w:p w:rsidR="00BA3410" w:rsidRDefault="00BA3410" w:rsidP="00BA3410">
      <w:pPr>
        <w:pStyle w:val="PL"/>
      </w:pPr>
      <w:r>
        <w:t xml:space="preserve">        - Subscription level DELETE Operation</w:t>
      </w:r>
    </w:p>
    <w:p w:rsidR="00BA3410" w:rsidRDefault="00BA3410" w:rsidP="00BA3410">
      <w:pPr>
        <w:pStyle w:val="PL"/>
      </w:pPr>
      <w:r>
        <w:t xml:space="preserve">      parameters:</w:t>
      </w:r>
    </w:p>
    <w:p w:rsidR="00BA3410" w:rsidRDefault="00BA3410" w:rsidP="00BA3410">
      <w:pPr>
        <w:pStyle w:val="PL"/>
      </w:pPr>
      <w:r>
        <w:t xml:space="preserve">        - name: afId</w:t>
      </w:r>
    </w:p>
    <w:p w:rsidR="00BA3410" w:rsidRDefault="00BA3410" w:rsidP="00BA3410">
      <w:pPr>
        <w:pStyle w:val="PL"/>
      </w:pPr>
      <w:r>
        <w:t xml:space="preserve">          in: path</w:t>
      </w:r>
    </w:p>
    <w:p w:rsidR="00BA3410" w:rsidRDefault="00BA3410" w:rsidP="00BA3410">
      <w:pPr>
        <w:pStyle w:val="PL"/>
      </w:pPr>
      <w:r>
        <w:t xml:space="preserve">          description: Identifier of the AF</w:t>
      </w:r>
    </w:p>
    <w:p w:rsidR="00BA3410" w:rsidRDefault="00BA3410" w:rsidP="00BA3410">
      <w:pPr>
        <w:pStyle w:val="PL"/>
      </w:pPr>
      <w:r>
        <w:t xml:space="preserve">          required: true</w:t>
      </w:r>
    </w:p>
    <w:p w:rsidR="00BA3410" w:rsidRDefault="00BA3410" w:rsidP="00BA3410">
      <w:pPr>
        <w:pStyle w:val="PL"/>
      </w:pPr>
      <w:r>
        <w:t xml:space="preserve">          schema:</w:t>
      </w:r>
    </w:p>
    <w:p w:rsidR="00BA3410" w:rsidRDefault="00BA3410" w:rsidP="00BA3410">
      <w:pPr>
        <w:pStyle w:val="PL"/>
      </w:pPr>
      <w:r>
        <w:t xml:space="preserve">            type: string</w:t>
      </w:r>
    </w:p>
    <w:p w:rsidR="00BA3410" w:rsidRDefault="00BA3410" w:rsidP="00BA3410">
      <w:pPr>
        <w:pStyle w:val="PL"/>
      </w:pPr>
      <w:r>
        <w:t xml:space="preserve">        - name: subscriptionId</w:t>
      </w:r>
    </w:p>
    <w:p w:rsidR="00BA3410" w:rsidRDefault="00BA3410" w:rsidP="00BA3410">
      <w:pPr>
        <w:pStyle w:val="PL"/>
      </w:pPr>
      <w:r>
        <w:lastRenderedPageBreak/>
        <w:t xml:space="preserve">          in: path</w:t>
      </w:r>
    </w:p>
    <w:p w:rsidR="00BA3410" w:rsidRDefault="00BA3410" w:rsidP="00BA3410">
      <w:pPr>
        <w:pStyle w:val="PL"/>
      </w:pPr>
      <w:r>
        <w:t xml:space="preserve">          description: Identifier of the subscription resource</w:t>
      </w:r>
    </w:p>
    <w:p w:rsidR="00BA3410" w:rsidRDefault="00BA3410" w:rsidP="00BA3410">
      <w:pPr>
        <w:pStyle w:val="PL"/>
      </w:pPr>
      <w:r>
        <w:t xml:space="preserve">          required: true</w:t>
      </w:r>
    </w:p>
    <w:p w:rsidR="00BA3410" w:rsidRDefault="00BA3410" w:rsidP="00BA3410">
      <w:pPr>
        <w:pStyle w:val="PL"/>
      </w:pPr>
      <w:r>
        <w:t xml:space="preserve">          schema:</w:t>
      </w:r>
    </w:p>
    <w:p w:rsidR="00BA3410" w:rsidRDefault="00BA3410" w:rsidP="00BA3410">
      <w:pPr>
        <w:pStyle w:val="PL"/>
      </w:pPr>
      <w:r>
        <w:t xml:space="preserve">            type: string</w:t>
      </w:r>
    </w:p>
    <w:p w:rsidR="00BA3410" w:rsidRDefault="00BA3410" w:rsidP="00BA3410">
      <w:pPr>
        <w:pStyle w:val="PL"/>
      </w:pPr>
      <w:r>
        <w:t xml:space="preserve">      responses:</w:t>
      </w:r>
    </w:p>
    <w:p w:rsidR="00BA3410" w:rsidRDefault="00BA3410" w:rsidP="00BA3410">
      <w:pPr>
        <w:pStyle w:val="PL"/>
      </w:pPr>
      <w:r>
        <w:t xml:space="preserve">        '204':</w:t>
      </w:r>
    </w:p>
    <w:p w:rsidR="00BA3410" w:rsidRDefault="00BA3410" w:rsidP="00BA3410">
      <w:pPr>
        <w:pStyle w:val="PL"/>
      </w:pPr>
      <w:r>
        <w:t xml:space="preserve">          description: No Content (Successful deletion of the existing subscription)</w:t>
      </w:r>
    </w:p>
    <w:p w:rsidR="00BA3410" w:rsidRDefault="00BA3410" w:rsidP="00BA3410">
      <w:pPr>
        <w:pStyle w:val="PL"/>
      </w:pPr>
      <w:r>
        <w:t xml:space="preserve">        '400':</w:t>
      </w:r>
    </w:p>
    <w:p w:rsidR="00BA3410" w:rsidRDefault="00BA3410" w:rsidP="00BA3410">
      <w:pPr>
        <w:pStyle w:val="PL"/>
      </w:pPr>
      <w:r>
        <w:t xml:space="preserve">          $ref: 'TS29122_CommonData.yaml#/components/responses/400'</w:t>
      </w:r>
    </w:p>
    <w:p w:rsidR="00BA3410" w:rsidRDefault="00BA3410" w:rsidP="00BA3410">
      <w:pPr>
        <w:pStyle w:val="PL"/>
      </w:pPr>
      <w:r>
        <w:t xml:space="preserve">        '401':</w:t>
      </w:r>
    </w:p>
    <w:p w:rsidR="00BA3410" w:rsidRDefault="00BA3410" w:rsidP="00BA3410">
      <w:pPr>
        <w:pStyle w:val="PL"/>
      </w:pPr>
      <w:r>
        <w:t xml:space="preserve">          $ref: 'TS29122_CommonData.yaml#/components/responses/401'</w:t>
      </w:r>
    </w:p>
    <w:p w:rsidR="00BA3410" w:rsidRDefault="00BA3410" w:rsidP="00BA3410">
      <w:pPr>
        <w:pStyle w:val="PL"/>
      </w:pPr>
      <w:r>
        <w:t xml:space="preserve">        '403':</w:t>
      </w:r>
    </w:p>
    <w:p w:rsidR="00BA3410" w:rsidRDefault="00BA3410" w:rsidP="00BA3410">
      <w:pPr>
        <w:pStyle w:val="PL"/>
      </w:pPr>
      <w:r>
        <w:t xml:space="preserve">          $ref: 'TS29122_CommonData.yaml#/components/responses/403'</w:t>
      </w:r>
    </w:p>
    <w:p w:rsidR="00BA3410" w:rsidRDefault="00BA3410" w:rsidP="00BA3410">
      <w:pPr>
        <w:pStyle w:val="PL"/>
      </w:pPr>
      <w:r>
        <w:t xml:space="preserve">        '404':</w:t>
      </w:r>
    </w:p>
    <w:p w:rsidR="00BA3410" w:rsidRDefault="00BA3410" w:rsidP="00BA3410">
      <w:pPr>
        <w:pStyle w:val="PL"/>
      </w:pPr>
      <w:r>
        <w:t xml:space="preserve">          $ref: 'TS29122_CommonData.yaml#/components/responses/404'</w:t>
      </w:r>
    </w:p>
    <w:p w:rsidR="00BA3410" w:rsidRDefault="00BA3410" w:rsidP="00BA3410">
      <w:pPr>
        <w:pStyle w:val="PL"/>
      </w:pPr>
      <w:r>
        <w:t xml:space="preserve">        '429':</w:t>
      </w:r>
    </w:p>
    <w:p w:rsidR="00BA3410" w:rsidRDefault="00BA3410" w:rsidP="00BA3410">
      <w:pPr>
        <w:pStyle w:val="PL"/>
      </w:pPr>
      <w:r>
        <w:t xml:space="preserve">          $ref: 'TS29122_CommonData.yaml#/components/responses/429'</w:t>
      </w:r>
    </w:p>
    <w:p w:rsidR="00BA3410" w:rsidRDefault="00BA3410" w:rsidP="00BA3410">
      <w:pPr>
        <w:pStyle w:val="PL"/>
      </w:pPr>
      <w:r>
        <w:t xml:space="preserve">        '500':</w:t>
      </w:r>
    </w:p>
    <w:p w:rsidR="00BA3410" w:rsidRDefault="00BA3410" w:rsidP="00BA3410">
      <w:pPr>
        <w:pStyle w:val="PL"/>
      </w:pPr>
      <w:r>
        <w:t xml:space="preserve">          $ref: 'TS29122_CommonData.yaml#/components/responses/500'</w:t>
      </w:r>
    </w:p>
    <w:p w:rsidR="00BA3410" w:rsidRDefault="00BA3410" w:rsidP="00BA3410">
      <w:pPr>
        <w:pStyle w:val="PL"/>
      </w:pPr>
      <w:r>
        <w:t xml:space="preserve">        '503':</w:t>
      </w:r>
    </w:p>
    <w:p w:rsidR="00BA3410" w:rsidRDefault="00BA3410" w:rsidP="00BA3410">
      <w:pPr>
        <w:pStyle w:val="PL"/>
      </w:pPr>
      <w:r>
        <w:t xml:space="preserve">          $ref: 'TS29122_CommonData.yaml#/components/responses/503'</w:t>
      </w:r>
    </w:p>
    <w:p w:rsidR="00BA3410" w:rsidRDefault="00BA3410" w:rsidP="00BA3410">
      <w:pPr>
        <w:pStyle w:val="PL"/>
      </w:pPr>
      <w:r>
        <w:t xml:space="preserve">        default:</w:t>
      </w:r>
    </w:p>
    <w:p w:rsidR="00BA3410" w:rsidRDefault="00BA3410" w:rsidP="00BA3410">
      <w:pPr>
        <w:pStyle w:val="PL"/>
      </w:pPr>
      <w:r>
        <w:t xml:space="preserve">          $ref: 'TS29122_CommonData.yaml#/components/responses/default'</w:t>
      </w:r>
    </w:p>
    <w:p w:rsidR="00BA3410" w:rsidRDefault="00BA3410" w:rsidP="00BA3410">
      <w:pPr>
        <w:pStyle w:val="PL"/>
      </w:pPr>
    </w:p>
    <w:p w:rsidR="00BA3410" w:rsidRDefault="00BA3410" w:rsidP="00BA3410">
      <w:pPr>
        <w:pStyle w:val="PL"/>
      </w:pPr>
      <w:r>
        <w:t xml:space="preserve">  /{afId}/</w:t>
      </w:r>
      <w:r>
        <w:rPr>
          <w:lang w:eastAsia="zh-CN"/>
        </w:rPr>
        <w:t>fetch</w:t>
      </w:r>
      <w:r>
        <w:t>:</w:t>
      </w:r>
    </w:p>
    <w:p w:rsidR="00BA3410" w:rsidRDefault="00BA3410" w:rsidP="00BA3410">
      <w:pPr>
        <w:pStyle w:val="PL"/>
      </w:pPr>
      <w:r>
        <w:t xml:space="preserve">    post:</w:t>
      </w:r>
    </w:p>
    <w:p w:rsidR="00BA3410" w:rsidRDefault="00BA3410" w:rsidP="00BA3410">
      <w:pPr>
        <w:pStyle w:val="PL"/>
      </w:pPr>
      <w:r>
        <w:t xml:space="preserve">      summary: Fetch analytics information</w:t>
      </w:r>
    </w:p>
    <w:p w:rsidR="00BA3410" w:rsidRDefault="00BA3410" w:rsidP="00BA3410">
      <w:pPr>
        <w:pStyle w:val="PL"/>
      </w:pPr>
      <w:r>
        <w:t xml:space="preserve">      tags:</w:t>
      </w:r>
    </w:p>
    <w:p w:rsidR="00BA3410" w:rsidRDefault="00BA3410" w:rsidP="00BA3410">
      <w:pPr>
        <w:pStyle w:val="PL"/>
      </w:pPr>
      <w:r>
        <w:t xml:space="preserve">        - custom operation</w:t>
      </w:r>
    </w:p>
    <w:p w:rsidR="00BA3410" w:rsidRDefault="00BA3410" w:rsidP="00BA3410">
      <w:pPr>
        <w:pStyle w:val="PL"/>
      </w:pPr>
      <w:r>
        <w:t xml:space="preserve">      parameters:</w:t>
      </w:r>
    </w:p>
    <w:p w:rsidR="00BA3410" w:rsidRDefault="00BA3410" w:rsidP="00BA3410">
      <w:pPr>
        <w:pStyle w:val="PL"/>
      </w:pPr>
      <w:r>
        <w:t xml:space="preserve">        - name: afId</w:t>
      </w:r>
    </w:p>
    <w:p w:rsidR="00BA3410" w:rsidRDefault="00BA3410" w:rsidP="00BA3410">
      <w:pPr>
        <w:pStyle w:val="PL"/>
      </w:pPr>
      <w:r>
        <w:t xml:space="preserve">          in: path</w:t>
      </w:r>
    </w:p>
    <w:p w:rsidR="00BA3410" w:rsidRDefault="00BA3410" w:rsidP="00BA3410">
      <w:pPr>
        <w:pStyle w:val="PL"/>
      </w:pPr>
      <w:r>
        <w:t xml:space="preserve">          description: Identifier of the AF</w:t>
      </w:r>
    </w:p>
    <w:p w:rsidR="00BA3410" w:rsidRDefault="00BA3410" w:rsidP="00BA3410">
      <w:pPr>
        <w:pStyle w:val="PL"/>
      </w:pPr>
      <w:r>
        <w:t xml:space="preserve">          required: true</w:t>
      </w:r>
    </w:p>
    <w:p w:rsidR="00BA3410" w:rsidRDefault="00BA3410" w:rsidP="00BA3410">
      <w:pPr>
        <w:pStyle w:val="PL"/>
      </w:pPr>
      <w:r>
        <w:t xml:space="preserve">          schema:</w:t>
      </w:r>
    </w:p>
    <w:p w:rsidR="00BA3410" w:rsidRDefault="00BA3410" w:rsidP="00BA3410">
      <w:pPr>
        <w:pStyle w:val="PL"/>
      </w:pPr>
      <w:r>
        <w:t xml:space="preserve">            type: string</w:t>
      </w:r>
    </w:p>
    <w:p w:rsidR="00BA3410" w:rsidRDefault="00BA3410" w:rsidP="00BA3410">
      <w:pPr>
        <w:pStyle w:val="PL"/>
      </w:pPr>
      <w:r>
        <w:t xml:space="preserve">      requestBody:</w:t>
      </w:r>
    </w:p>
    <w:p w:rsidR="00BA3410" w:rsidRDefault="00BA3410" w:rsidP="00BA3410">
      <w:pPr>
        <w:pStyle w:val="PL"/>
      </w:pPr>
      <w:r>
        <w:t xml:space="preserve">        required: true</w:t>
      </w:r>
    </w:p>
    <w:p w:rsidR="00BA3410" w:rsidRDefault="00BA3410" w:rsidP="00BA3410">
      <w:pPr>
        <w:pStyle w:val="PL"/>
      </w:pPr>
      <w:r>
        <w:t xml:space="preserve">        content:</w:t>
      </w:r>
    </w:p>
    <w:p w:rsidR="00BA3410" w:rsidRDefault="00BA3410" w:rsidP="00BA3410">
      <w:pPr>
        <w:pStyle w:val="PL"/>
      </w:pPr>
      <w:r>
        <w:t xml:space="preserve">          application/json:</w:t>
      </w:r>
    </w:p>
    <w:p w:rsidR="00BA3410" w:rsidRDefault="00BA3410" w:rsidP="00BA3410">
      <w:pPr>
        <w:pStyle w:val="PL"/>
      </w:pPr>
      <w:r>
        <w:t xml:space="preserve">            schema:</w:t>
      </w:r>
    </w:p>
    <w:p w:rsidR="00BA3410" w:rsidRDefault="00BA3410" w:rsidP="00BA3410">
      <w:pPr>
        <w:pStyle w:val="PL"/>
      </w:pPr>
      <w:r>
        <w:t xml:space="preserve">              $ref: '#/components/schemas/AnalyticsRequest'</w:t>
      </w:r>
    </w:p>
    <w:p w:rsidR="00BA3410" w:rsidRDefault="00BA3410" w:rsidP="00BA3410">
      <w:pPr>
        <w:pStyle w:val="PL"/>
      </w:pPr>
      <w:r>
        <w:t xml:space="preserve">      responses:</w:t>
      </w:r>
    </w:p>
    <w:p w:rsidR="00BA3410" w:rsidRDefault="00BA3410" w:rsidP="00BA3410">
      <w:pPr>
        <w:pStyle w:val="PL"/>
      </w:pPr>
      <w:r>
        <w:t xml:space="preserve">        '200':</w:t>
      </w:r>
    </w:p>
    <w:p w:rsidR="00BA3410" w:rsidRDefault="00BA3410" w:rsidP="00BA3410">
      <w:pPr>
        <w:pStyle w:val="PL"/>
      </w:pPr>
      <w:r>
        <w:t xml:space="preserve">          description: The requested information was returned successfully.</w:t>
      </w:r>
    </w:p>
    <w:p w:rsidR="00BA3410" w:rsidRDefault="00BA3410" w:rsidP="00BA3410">
      <w:pPr>
        <w:pStyle w:val="PL"/>
      </w:pPr>
      <w:r>
        <w:t xml:space="preserve">          content:</w:t>
      </w:r>
    </w:p>
    <w:p w:rsidR="00BA3410" w:rsidRDefault="00BA3410" w:rsidP="00BA3410">
      <w:pPr>
        <w:pStyle w:val="PL"/>
      </w:pPr>
      <w:r>
        <w:t xml:space="preserve">            application/json:</w:t>
      </w:r>
    </w:p>
    <w:p w:rsidR="00BA3410" w:rsidRDefault="00BA3410" w:rsidP="00BA3410">
      <w:pPr>
        <w:pStyle w:val="PL"/>
      </w:pPr>
      <w:r>
        <w:t xml:space="preserve">              schema:</w:t>
      </w:r>
    </w:p>
    <w:p w:rsidR="00BA3410" w:rsidRDefault="00BA3410" w:rsidP="00BA3410">
      <w:pPr>
        <w:pStyle w:val="PL"/>
      </w:pPr>
      <w:r>
        <w:t xml:space="preserve">                $ref: '#/components/schemas/AnalyticsData'</w:t>
      </w:r>
    </w:p>
    <w:p w:rsidR="00BA3410" w:rsidRDefault="00BA3410" w:rsidP="00BA3410">
      <w:pPr>
        <w:pStyle w:val="PL"/>
      </w:pPr>
      <w:r>
        <w:t xml:space="preserve">        '204':</w:t>
      </w:r>
    </w:p>
    <w:p w:rsidR="00BA3410" w:rsidRDefault="00BA3410" w:rsidP="00BA3410">
      <w:pPr>
        <w:pStyle w:val="PL"/>
      </w:pPr>
      <w:r>
        <w:t xml:space="preserve">          description: No Content (The requested Analytics data does not exist)</w:t>
      </w:r>
    </w:p>
    <w:p w:rsidR="00BA3410" w:rsidRDefault="00BA3410" w:rsidP="00BA3410">
      <w:pPr>
        <w:pStyle w:val="PL"/>
      </w:pPr>
      <w:r>
        <w:t xml:space="preserve">        '400':</w:t>
      </w:r>
    </w:p>
    <w:p w:rsidR="00BA3410" w:rsidRDefault="00BA3410" w:rsidP="00BA3410">
      <w:pPr>
        <w:pStyle w:val="PL"/>
      </w:pPr>
      <w:r>
        <w:t xml:space="preserve">          $ref: 'TS29122_CommonData.yaml#/components/responses/400'</w:t>
      </w:r>
    </w:p>
    <w:p w:rsidR="00BA3410" w:rsidRDefault="00BA3410" w:rsidP="00BA3410">
      <w:pPr>
        <w:pStyle w:val="PL"/>
      </w:pPr>
      <w:r>
        <w:t xml:space="preserve">        '401':</w:t>
      </w:r>
    </w:p>
    <w:p w:rsidR="00BA3410" w:rsidRDefault="00BA3410" w:rsidP="00BA3410">
      <w:pPr>
        <w:pStyle w:val="PL"/>
      </w:pPr>
      <w:r>
        <w:t xml:space="preserve">          $ref: 'TS29122_CommonData.yaml#/components/responses/401'</w:t>
      </w:r>
    </w:p>
    <w:p w:rsidR="00BA3410" w:rsidRDefault="00BA3410" w:rsidP="00BA3410">
      <w:pPr>
        <w:pStyle w:val="PL"/>
      </w:pPr>
      <w:r>
        <w:t xml:space="preserve">        '403':</w:t>
      </w:r>
    </w:p>
    <w:p w:rsidR="00BA3410" w:rsidRDefault="00BA3410" w:rsidP="00BA3410">
      <w:pPr>
        <w:pStyle w:val="PL"/>
      </w:pPr>
      <w:r>
        <w:t xml:space="preserve">          $ref: 'TS29122_CommonData.yaml#/components/responses/403'</w:t>
      </w:r>
    </w:p>
    <w:p w:rsidR="00BA3410" w:rsidRDefault="00BA3410" w:rsidP="00BA3410">
      <w:pPr>
        <w:pStyle w:val="PL"/>
      </w:pPr>
      <w:r>
        <w:t xml:space="preserve">        '404':</w:t>
      </w:r>
    </w:p>
    <w:p w:rsidR="00BA3410" w:rsidRDefault="00BA3410" w:rsidP="00BA3410">
      <w:pPr>
        <w:pStyle w:val="PL"/>
      </w:pPr>
      <w:r>
        <w:t xml:space="preserve">          $ref: 'TS29122_CommonData.yaml#/components/responses/404'</w:t>
      </w:r>
    </w:p>
    <w:p w:rsidR="00BA3410" w:rsidRDefault="00BA3410" w:rsidP="00BA3410">
      <w:pPr>
        <w:pStyle w:val="PL"/>
      </w:pPr>
      <w:r>
        <w:t xml:space="preserve">        '411':</w:t>
      </w:r>
    </w:p>
    <w:p w:rsidR="00BA3410" w:rsidRDefault="00BA3410" w:rsidP="00BA3410">
      <w:pPr>
        <w:pStyle w:val="PL"/>
      </w:pPr>
      <w:r>
        <w:t xml:space="preserve">          $ref: 'TS29122_CommonData.yaml#/components/responses/411'</w:t>
      </w:r>
    </w:p>
    <w:p w:rsidR="00BA3410" w:rsidRDefault="00BA3410" w:rsidP="00BA3410">
      <w:pPr>
        <w:pStyle w:val="PL"/>
      </w:pPr>
      <w:r>
        <w:t xml:space="preserve">        '413':</w:t>
      </w:r>
    </w:p>
    <w:p w:rsidR="00BA3410" w:rsidRDefault="00BA3410" w:rsidP="00BA3410">
      <w:pPr>
        <w:pStyle w:val="PL"/>
      </w:pPr>
      <w:r>
        <w:t xml:space="preserve">          $ref: 'TS29122_CommonData.yaml#/components/responses/413'</w:t>
      </w:r>
    </w:p>
    <w:p w:rsidR="00BA3410" w:rsidRDefault="00BA3410" w:rsidP="00BA3410">
      <w:pPr>
        <w:pStyle w:val="PL"/>
      </w:pPr>
      <w:r>
        <w:t xml:space="preserve">        '415':</w:t>
      </w:r>
    </w:p>
    <w:p w:rsidR="00BA3410" w:rsidRDefault="00BA3410" w:rsidP="00BA3410">
      <w:pPr>
        <w:pStyle w:val="PL"/>
      </w:pPr>
      <w:r>
        <w:t xml:space="preserve">          $ref: 'TS29122_CommonData.yaml#/components/responses/415'</w:t>
      </w:r>
    </w:p>
    <w:p w:rsidR="00BA3410" w:rsidRDefault="00BA3410" w:rsidP="00BA3410">
      <w:pPr>
        <w:pStyle w:val="PL"/>
      </w:pPr>
      <w:r>
        <w:t xml:space="preserve">        '429':</w:t>
      </w:r>
    </w:p>
    <w:p w:rsidR="00BA3410" w:rsidRDefault="00BA3410" w:rsidP="00BA3410">
      <w:pPr>
        <w:pStyle w:val="PL"/>
      </w:pPr>
      <w:r>
        <w:t xml:space="preserve">          $ref: 'TS29122_CommonData.yaml#/components/responses/429'</w:t>
      </w:r>
    </w:p>
    <w:p w:rsidR="00BA3410" w:rsidRDefault="00BA3410" w:rsidP="00BA3410">
      <w:pPr>
        <w:pStyle w:val="PL"/>
      </w:pPr>
      <w:r>
        <w:t xml:space="preserve">        '500':</w:t>
      </w:r>
    </w:p>
    <w:p w:rsidR="00BA3410" w:rsidRDefault="00BA3410" w:rsidP="00BA3410">
      <w:pPr>
        <w:pStyle w:val="PL"/>
      </w:pPr>
      <w:r>
        <w:t xml:space="preserve">          $ref: 'TS29122_CommonData.yaml#/components/responses/500'</w:t>
      </w:r>
    </w:p>
    <w:p w:rsidR="00BA3410" w:rsidRDefault="00BA3410" w:rsidP="00BA3410">
      <w:pPr>
        <w:pStyle w:val="PL"/>
      </w:pPr>
      <w:r>
        <w:t xml:space="preserve">        '503':</w:t>
      </w:r>
    </w:p>
    <w:p w:rsidR="00BA3410" w:rsidRDefault="00BA3410" w:rsidP="00BA3410">
      <w:pPr>
        <w:pStyle w:val="PL"/>
      </w:pPr>
      <w:r>
        <w:t xml:space="preserve">          $ref: 'TS29122_CommonData.yaml#/components/responses/503'</w:t>
      </w:r>
    </w:p>
    <w:p w:rsidR="00BA3410" w:rsidRDefault="00BA3410" w:rsidP="00BA3410">
      <w:pPr>
        <w:pStyle w:val="PL"/>
      </w:pPr>
      <w:r>
        <w:t xml:space="preserve">        default:</w:t>
      </w:r>
    </w:p>
    <w:p w:rsidR="00BA3410" w:rsidRDefault="00BA3410" w:rsidP="00BA3410">
      <w:pPr>
        <w:pStyle w:val="PL"/>
      </w:pPr>
      <w:r>
        <w:t xml:space="preserve">          $ref: 'TS29122_CommonData.yaml#/components/responses/default'</w:t>
      </w:r>
    </w:p>
    <w:p w:rsidR="00BA3410" w:rsidRDefault="00BA3410" w:rsidP="00BA3410">
      <w:pPr>
        <w:pStyle w:val="PL"/>
      </w:pPr>
    </w:p>
    <w:p w:rsidR="00BA3410" w:rsidRDefault="00BA3410" w:rsidP="00BA3410">
      <w:pPr>
        <w:pStyle w:val="PL"/>
      </w:pPr>
      <w:r>
        <w:t>components:</w:t>
      </w:r>
    </w:p>
    <w:p w:rsidR="00BA3410" w:rsidRDefault="00BA3410" w:rsidP="00BA3410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:rsidR="00BA3410" w:rsidRDefault="00BA3410" w:rsidP="00BA3410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:rsidR="00BA3410" w:rsidRDefault="00BA3410" w:rsidP="00BA3410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type: oauth2</w:t>
      </w:r>
    </w:p>
    <w:p w:rsidR="00BA3410" w:rsidRDefault="00BA3410" w:rsidP="00BA3410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:rsidR="00BA3410" w:rsidRDefault="00BA3410" w:rsidP="00BA3410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:rsidR="00BA3410" w:rsidRDefault="00BA3410" w:rsidP="00BA3410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:rsidR="00BA3410" w:rsidRDefault="00BA3410" w:rsidP="00BA3410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:rsidR="00BA3410" w:rsidRDefault="00BA3410" w:rsidP="00BA3410">
      <w:pPr>
        <w:pStyle w:val="PL"/>
        <w:rPr>
          <w:lang w:eastAsia="zh-CN"/>
        </w:rPr>
      </w:pPr>
      <w:r>
        <w:t xml:space="preserve">  schemas: </w:t>
      </w:r>
    </w:p>
    <w:p w:rsidR="00BA3410" w:rsidRDefault="00BA3410" w:rsidP="00BA3410">
      <w:pPr>
        <w:pStyle w:val="PL"/>
      </w:pPr>
      <w:r>
        <w:t xml:space="preserve">    AnalyticsExposure</w:t>
      </w:r>
      <w:r>
        <w:rPr>
          <w:rFonts w:hint="eastAsia"/>
        </w:rPr>
        <w:t>Sub</w:t>
      </w:r>
      <w:r>
        <w:t>sc:</w:t>
      </w:r>
    </w:p>
    <w:p w:rsidR="00BA3410" w:rsidRDefault="00BA3410" w:rsidP="00BA3410">
      <w:pPr>
        <w:pStyle w:val="PL"/>
      </w:pPr>
      <w:r>
        <w:t xml:space="preserve">      type: object</w:t>
      </w:r>
    </w:p>
    <w:p w:rsidR="00BA3410" w:rsidRDefault="00BA3410" w:rsidP="00BA3410">
      <w:pPr>
        <w:pStyle w:val="PL"/>
      </w:pPr>
      <w:r>
        <w:t xml:space="preserve">      properties:</w:t>
      </w:r>
    </w:p>
    <w:p w:rsidR="00BA3410" w:rsidRDefault="00BA3410" w:rsidP="00BA3410">
      <w:pPr>
        <w:pStyle w:val="PL"/>
      </w:pPr>
      <w:r>
        <w:t xml:space="preserve">        analyEventsSubs:</w:t>
      </w:r>
    </w:p>
    <w:p w:rsidR="00BA3410" w:rsidRDefault="00BA3410" w:rsidP="00BA3410">
      <w:pPr>
        <w:pStyle w:val="PL"/>
      </w:pPr>
      <w:r>
        <w:t xml:space="preserve">          type: array</w:t>
      </w:r>
    </w:p>
    <w:p w:rsidR="00BA3410" w:rsidRDefault="00BA3410" w:rsidP="00BA3410">
      <w:pPr>
        <w:pStyle w:val="PL"/>
      </w:pPr>
      <w:r>
        <w:t xml:space="preserve">          items:</w:t>
      </w:r>
    </w:p>
    <w:p w:rsidR="00BA3410" w:rsidRDefault="00BA3410" w:rsidP="00BA3410">
      <w:pPr>
        <w:pStyle w:val="PL"/>
      </w:pPr>
      <w:r>
        <w:t xml:space="preserve">            $ref: '#/components/schemas/AnalyticsEventSubsc'</w:t>
      </w:r>
    </w:p>
    <w:p w:rsidR="00BA3410" w:rsidRDefault="00BA3410" w:rsidP="00BA3410">
      <w:pPr>
        <w:pStyle w:val="PL"/>
      </w:pPr>
      <w:r>
        <w:t xml:space="preserve">          minItems: 1</w:t>
      </w:r>
    </w:p>
    <w:p w:rsidR="00BA3410" w:rsidRDefault="00BA3410" w:rsidP="00BA3410">
      <w:pPr>
        <w:pStyle w:val="PL"/>
      </w:pPr>
      <w:r>
        <w:t xml:space="preserve">        </w:t>
      </w:r>
      <w:r>
        <w:rPr>
          <w:lang w:eastAsia="zh-CN"/>
        </w:rPr>
        <w:t>analyRepInfo</w:t>
      </w:r>
      <w:r>
        <w:t>:</w:t>
      </w:r>
    </w:p>
    <w:p w:rsidR="00BA3410" w:rsidRDefault="00BA3410" w:rsidP="00BA3410">
      <w:pPr>
        <w:pStyle w:val="PL"/>
      </w:pPr>
      <w:r>
        <w:t xml:space="preserve">          $ref: 'TS29520_Nnwdaf_EventsSubscription.yaml#/components/schemas/EventReportingRequirement'</w:t>
      </w:r>
    </w:p>
    <w:p w:rsidR="00BA3410" w:rsidRDefault="00BA3410" w:rsidP="00BA3410">
      <w:pPr>
        <w:pStyle w:val="PL"/>
      </w:pPr>
      <w:r>
        <w:t xml:space="preserve">        </w:t>
      </w:r>
      <w:r>
        <w:rPr>
          <w:lang w:eastAsia="zh-CN"/>
        </w:rPr>
        <w:t>notifUri</w:t>
      </w:r>
      <w:r>
        <w:t>:</w:t>
      </w:r>
    </w:p>
    <w:p w:rsidR="00BA3410" w:rsidRDefault="00BA3410" w:rsidP="00BA3410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Uri</w:t>
      </w:r>
      <w:r>
        <w:t>'</w:t>
      </w:r>
    </w:p>
    <w:p w:rsidR="00BA3410" w:rsidRDefault="00BA3410" w:rsidP="00BA3410">
      <w:pPr>
        <w:pStyle w:val="PL"/>
      </w:pPr>
      <w:r>
        <w:t xml:space="preserve">        notifId:</w:t>
      </w:r>
    </w:p>
    <w:p w:rsidR="00BA3410" w:rsidRDefault="00BA3410" w:rsidP="00BA3410">
      <w:pPr>
        <w:pStyle w:val="PL"/>
      </w:pPr>
      <w:r>
        <w:t xml:space="preserve">          type: string</w:t>
      </w:r>
    </w:p>
    <w:p w:rsidR="00BA3410" w:rsidRDefault="00BA3410" w:rsidP="00BA3410">
      <w:pPr>
        <w:pStyle w:val="PL"/>
      </w:pPr>
      <w:r>
        <w:t xml:space="preserve">        </w:t>
      </w:r>
      <w:r>
        <w:rPr>
          <w:lang w:eastAsia="zh-CN"/>
        </w:rPr>
        <w:t>suppFeat</w:t>
      </w:r>
      <w:r>
        <w:t>:</w:t>
      </w:r>
    </w:p>
    <w:p w:rsidR="00BA3410" w:rsidRDefault="00BA3410" w:rsidP="00BA3410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:rsidR="00BA3410" w:rsidRDefault="00BA3410" w:rsidP="00BA3410">
      <w:pPr>
        <w:pStyle w:val="PL"/>
      </w:pPr>
      <w:r>
        <w:t xml:space="preserve">      required:</w:t>
      </w:r>
    </w:p>
    <w:p w:rsidR="00BA3410" w:rsidRDefault="00BA3410" w:rsidP="00BA3410">
      <w:pPr>
        <w:pStyle w:val="PL"/>
      </w:pPr>
      <w:r>
        <w:t xml:space="preserve">        - analyEventsSubs</w:t>
      </w:r>
    </w:p>
    <w:p w:rsidR="00BA3410" w:rsidRDefault="00BA3410" w:rsidP="00BA3410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notifUri</w:t>
      </w:r>
    </w:p>
    <w:p w:rsidR="00BA3410" w:rsidRDefault="00BA3410" w:rsidP="00BA3410">
      <w:pPr>
        <w:pStyle w:val="PL"/>
        <w:rPr>
          <w:lang w:eastAsia="zh-CN"/>
        </w:rPr>
      </w:pPr>
      <w:r>
        <w:t xml:space="preserve">        - notifId</w:t>
      </w:r>
    </w:p>
    <w:p w:rsidR="00BA3410" w:rsidRDefault="00BA3410" w:rsidP="00BA3410">
      <w:pPr>
        <w:pStyle w:val="PL"/>
      </w:pPr>
      <w:r>
        <w:t xml:space="preserve">    AnalyticsEventNotification:</w:t>
      </w:r>
    </w:p>
    <w:p w:rsidR="00BA3410" w:rsidRDefault="00BA3410" w:rsidP="00BA3410">
      <w:pPr>
        <w:pStyle w:val="PL"/>
      </w:pPr>
      <w:r>
        <w:t xml:space="preserve">      type: object</w:t>
      </w:r>
    </w:p>
    <w:p w:rsidR="00BA3410" w:rsidRDefault="00BA3410" w:rsidP="00BA3410">
      <w:pPr>
        <w:pStyle w:val="PL"/>
      </w:pPr>
      <w:r>
        <w:t xml:space="preserve">      properties:</w:t>
      </w:r>
    </w:p>
    <w:p w:rsidR="00BA3410" w:rsidRDefault="00BA3410" w:rsidP="00BA3410">
      <w:pPr>
        <w:pStyle w:val="PL"/>
      </w:pPr>
      <w:r>
        <w:t xml:space="preserve">        notifId:</w:t>
      </w:r>
    </w:p>
    <w:p w:rsidR="00BA3410" w:rsidRDefault="00BA3410" w:rsidP="00BA3410">
      <w:pPr>
        <w:pStyle w:val="PL"/>
      </w:pPr>
      <w:r>
        <w:t xml:space="preserve">          type: string</w:t>
      </w:r>
    </w:p>
    <w:p w:rsidR="00BA3410" w:rsidRDefault="00BA3410" w:rsidP="00BA3410">
      <w:pPr>
        <w:pStyle w:val="PL"/>
      </w:pPr>
      <w:r>
        <w:t xml:space="preserve">        analyEventNotifs:</w:t>
      </w:r>
    </w:p>
    <w:p w:rsidR="00BA3410" w:rsidRDefault="00BA3410" w:rsidP="00BA3410">
      <w:pPr>
        <w:pStyle w:val="PL"/>
      </w:pPr>
      <w:r>
        <w:t xml:space="preserve">          type: array</w:t>
      </w:r>
    </w:p>
    <w:p w:rsidR="00BA3410" w:rsidRDefault="00BA3410" w:rsidP="00BA3410">
      <w:pPr>
        <w:pStyle w:val="PL"/>
      </w:pPr>
      <w:r>
        <w:t xml:space="preserve">          items:</w:t>
      </w:r>
    </w:p>
    <w:p w:rsidR="00BA3410" w:rsidRDefault="00BA3410" w:rsidP="00BA3410">
      <w:pPr>
        <w:pStyle w:val="PL"/>
      </w:pPr>
      <w:r>
        <w:t xml:space="preserve">            $ref: '#/components/schemas/AnalyticsEventNotif'</w:t>
      </w:r>
    </w:p>
    <w:p w:rsidR="00BA3410" w:rsidRDefault="00BA3410" w:rsidP="00BA3410">
      <w:pPr>
        <w:pStyle w:val="PL"/>
      </w:pPr>
      <w:r>
        <w:t xml:space="preserve">          minItems: 1</w:t>
      </w:r>
    </w:p>
    <w:p w:rsidR="00BA3410" w:rsidRDefault="00BA3410" w:rsidP="00BA3410">
      <w:pPr>
        <w:pStyle w:val="PL"/>
      </w:pPr>
      <w:r>
        <w:t xml:space="preserve">    AnalyticsEventNotif:</w:t>
      </w:r>
    </w:p>
    <w:p w:rsidR="00BA3410" w:rsidRDefault="00BA3410" w:rsidP="00BA3410">
      <w:pPr>
        <w:pStyle w:val="PL"/>
      </w:pPr>
      <w:r>
        <w:t xml:space="preserve">      type: object</w:t>
      </w:r>
    </w:p>
    <w:p w:rsidR="00BA3410" w:rsidRDefault="00BA3410" w:rsidP="00BA3410">
      <w:pPr>
        <w:pStyle w:val="PL"/>
      </w:pPr>
      <w:r>
        <w:t xml:space="preserve">      properties:</w:t>
      </w:r>
    </w:p>
    <w:p w:rsidR="00BA3410" w:rsidRDefault="00BA3410" w:rsidP="00BA3410">
      <w:pPr>
        <w:pStyle w:val="PL"/>
      </w:pPr>
      <w:r>
        <w:t xml:space="preserve">        analyEvent:</w:t>
      </w:r>
    </w:p>
    <w:p w:rsidR="00BA3410" w:rsidRDefault="00BA3410" w:rsidP="00BA3410">
      <w:pPr>
        <w:pStyle w:val="PL"/>
      </w:pPr>
      <w:r>
        <w:t xml:space="preserve">          $ref: '#/components/schemas/AnalyticsEvent'</w:t>
      </w:r>
    </w:p>
    <w:p w:rsidR="00BA3410" w:rsidRDefault="00BA3410" w:rsidP="00BA3410">
      <w:pPr>
        <w:pStyle w:val="PL"/>
      </w:pPr>
      <w:r>
        <w:t xml:space="preserve">        timeStamp:</w:t>
      </w:r>
    </w:p>
    <w:p w:rsidR="00BA3410" w:rsidRDefault="00BA3410" w:rsidP="00BA3410">
      <w:pPr>
        <w:pStyle w:val="PL"/>
      </w:pPr>
      <w:r>
        <w:t xml:space="preserve">          $ref: 'TS29122_CommonData.yaml#/components/schemas/DateTime'</w:t>
      </w:r>
    </w:p>
    <w:p w:rsidR="00BA3410" w:rsidRDefault="00BA3410" w:rsidP="00BA3410">
      <w:pPr>
        <w:pStyle w:val="PL"/>
      </w:pPr>
      <w:r>
        <w:t xml:space="preserve">        ueMobilityInfos:</w:t>
      </w:r>
    </w:p>
    <w:p w:rsidR="00BA3410" w:rsidRDefault="00BA3410" w:rsidP="00BA3410">
      <w:pPr>
        <w:pStyle w:val="PL"/>
      </w:pPr>
      <w:r>
        <w:t xml:space="preserve">          type: array</w:t>
      </w:r>
    </w:p>
    <w:p w:rsidR="00BA3410" w:rsidRDefault="00BA3410" w:rsidP="00BA3410">
      <w:pPr>
        <w:pStyle w:val="PL"/>
      </w:pPr>
      <w:r>
        <w:t xml:space="preserve">          items:</w:t>
      </w:r>
    </w:p>
    <w:p w:rsidR="00BA3410" w:rsidRDefault="00BA3410" w:rsidP="00BA3410">
      <w:pPr>
        <w:pStyle w:val="PL"/>
      </w:pPr>
      <w:r>
        <w:t xml:space="preserve">            $ref: '#/components/schemas/UeMobilityExposure'</w:t>
      </w:r>
    </w:p>
    <w:p w:rsidR="00BA3410" w:rsidRDefault="00BA3410" w:rsidP="00BA3410">
      <w:pPr>
        <w:pStyle w:val="PL"/>
      </w:pPr>
      <w:r>
        <w:t xml:space="preserve">          minItems: 1</w:t>
      </w:r>
    </w:p>
    <w:p w:rsidR="00BA3410" w:rsidRDefault="00BA3410" w:rsidP="00BA3410">
      <w:pPr>
        <w:pStyle w:val="PL"/>
      </w:pPr>
      <w:r>
        <w:t xml:space="preserve">        ueCommInfos:</w:t>
      </w:r>
    </w:p>
    <w:p w:rsidR="00BA3410" w:rsidRDefault="00BA3410" w:rsidP="00BA3410">
      <w:pPr>
        <w:pStyle w:val="PL"/>
      </w:pPr>
      <w:r>
        <w:t xml:space="preserve">          type: array</w:t>
      </w:r>
    </w:p>
    <w:p w:rsidR="00BA3410" w:rsidRDefault="00BA3410" w:rsidP="00BA3410">
      <w:pPr>
        <w:pStyle w:val="PL"/>
      </w:pPr>
      <w:r>
        <w:t xml:space="preserve">          items:</w:t>
      </w:r>
    </w:p>
    <w:p w:rsidR="00BA3410" w:rsidRDefault="00BA3410" w:rsidP="00BA3410">
      <w:pPr>
        <w:pStyle w:val="PL"/>
      </w:pPr>
      <w:r>
        <w:t xml:space="preserve">            $ref: 'TS29520_Nnwdaf_EventsSubscription.yaml#/components/schemas/UeCommunication'</w:t>
      </w:r>
    </w:p>
    <w:p w:rsidR="00BA3410" w:rsidRDefault="00BA3410" w:rsidP="00BA3410">
      <w:pPr>
        <w:pStyle w:val="PL"/>
      </w:pPr>
      <w:r>
        <w:t xml:space="preserve">          minItems: 1</w:t>
      </w:r>
    </w:p>
    <w:p w:rsidR="00BA3410" w:rsidRDefault="00BA3410" w:rsidP="00BA3410">
      <w:pPr>
        <w:pStyle w:val="PL"/>
      </w:pPr>
      <w:r>
        <w:t xml:space="preserve">        abnormalInfos:</w:t>
      </w:r>
    </w:p>
    <w:p w:rsidR="00BA3410" w:rsidRDefault="00BA3410" w:rsidP="00BA3410">
      <w:pPr>
        <w:pStyle w:val="PL"/>
      </w:pPr>
      <w:r>
        <w:t xml:space="preserve">          type: array</w:t>
      </w:r>
    </w:p>
    <w:p w:rsidR="00BA3410" w:rsidRDefault="00BA3410" w:rsidP="00BA3410">
      <w:pPr>
        <w:pStyle w:val="PL"/>
      </w:pPr>
      <w:r>
        <w:t xml:space="preserve">          items:</w:t>
      </w:r>
    </w:p>
    <w:p w:rsidR="00BA3410" w:rsidRDefault="00BA3410" w:rsidP="00BA3410">
      <w:pPr>
        <w:pStyle w:val="PL"/>
      </w:pPr>
      <w:r>
        <w:t xml:space="preserve">            $ref: '#/components/schemas/AbnormalExposure'</w:t>
      </w:r>
    </w:p>
    <w:p w:rsidR="00BA3410" w:rsidRDefault="00BA3410" w:rsidP="00BA3410">
      <w:pPr>
        <w:pStyle w:val="PL"/>
      </w:pPr>
      <w:r>
        <w:t xml:space="preserve">          minItems: 1</w:t>
      </w:r>
    </w:p>
    <w:p w:rsidR="00BA3410" w:rsidRDefault="00BA3410" w:rsidP="00BA3410">
      <w:pPr>
        <w:pStyle w:val="PL"/>
      </w:pPr>
      <w:r>
        <w:t xml:space="preserve">        congestInfos:</w:t>
      </w:r>
    </w:p>
    <w:p w:rsidR="00BA3410" w:rsidRDefault="00BA3410" w:rsidP="00BA3410">
      <w:pPr>
        <w:pStyle w:val="PL"/>
      </w:pPr>
      <w:r>
        <w:t xml:space="preserve">          type: array</w:t>
      </w:r>
    </w:p>
    <w:p w:rsidR="00BA3410" w:rsidRDefault="00BA3410" w:rsidP="00BA3410">
      <w:pPr>
        <w:pStyle w:val="PL"/>
      </w:pPr>
      <w:r>
        <w:t xml:space="preserve">          items:</w:t>
      </w:r>
    </w:p>
    <w:p w:rsidR="00BA3410" w:rsidRDefault="00BA3410" w:rsidP="00BA3410">
      <w:pPr>
        <w:pStyle w:val="PL"/>
      </w:pPr>
      <w:r>
        <w:t xml:space="preserve">            $ref: '#/components/schemas/CongestInfo'</w:t>
      </w:r>
    </w:p>
    <w:p w:rsidR="00BA3410" w:rsidRDefault="00BA3410" w:rsidP="00BA3410">
      <w:pPr>
        <w:pStyle w:val="PL"/>
      </w:pPr>
      <w:r>
        <w:t xml:space="preserve">          minItems: 1</w:t>
      </w:r>
    </w:p>
    <w:p w:rsidR="00BA3410" w:rsidRDefault="00BA3410" w:rsidP="00BA3410">
      <w:pPr>
        <w:pStyle w:val="PL"/>
      </w:pPr>
      <w:r>
        <w:t xml:space="preserve">        nwPerfInfos:</w:t>
      </w:r>
    </w:p>
    <w:p w:rsidR="00BA3410" w:rsidRDefault="00BA3410" w:rsidP="00BA3410">
      <w:pPr>
        <w:pStyle w:val="PL"/>
      </w:pPr>
      <w:r>
        <w:t xml:space="preserve">          type: array</w:t>
      </w:r>
    </w:p>
    <w:p w:rsidR="00BA3410" w:rsidRDefault="00BA3410" w:rsidP="00BA3410">
      <w:pPr>
        <w:pStyle w:val="PL"/>
      </w:pPr>
      <w:r>
        <w:t xml:space="preserve">          items:</w:t>
      </w:r>
    </w:p>
    <w:p w:rsidR="00BA3410" w:rsidRDefault="00BA3410" w:rsidP="00BA3410">
      <w:pPr>
        <w:pStyle w:val="PL"/>
      </w:pPr>
      <w:r>
        <w:t xml:space="preserve">            $ref: '#/components/schemas/NetworkPerfExposure'</w:t>
      </w:r>
    </w:p>
    <w:p w:rsidR="00BA3410" w:rsidRDefault="00BA3410" w:rsidP="00BA3410">
      <w:pPr>
        <w:pStyle w:val="PL"/>
      </w:pPr>
      <w:r>
        <w:t xml:space="preserve">          minItems: 1</w:t>
      </w:r>
    </w:p>
    <w:p w:rsidR="00BA3410" w:rsidRDefault="00BA3410" w:rsidP="00BA3410">
      <w:pPr>
        <w:pStyle w:val="PL"/>
      </w:pPr>
      <w:r>
        <w:t xml:space="preserve">        qosSustainInfos:</w:t>
      </w:r>
    </w:p>
    <w:p w:rsidR="00BA3410" w:rsidRDefault="00BA3410" w:rsidP="00BA3410">
      <w:pPr>
        <w:pStyle w:val="PL"/>
      </w:pPr>
      <w:r>
        <w:t xml:space="preserve">          type: array</w:t>
      </w:r>
    </w:p>
    <w:p w:rsidR="00BA3410" w:rsidRDefault="00BA3410" w:rsidP="00BA3410">
      <w:pPr>
        <w:pStyle w:val="PL"/>
      </w:pPr>
      <w:r>
        <w:t xml:space="preserve">          items:</w:t>
      </w:r>
    </w:p>
    <w:p w:rsidR="00BA3410" w:rsidRDefault="00BA3410" w:rsidP="00BA3410">
      <w:pPr>
        <w:pStyle w:val="PL"/>
      </w:pPr>
      <w:r>
        <w:t xml:space="preserve">            $ref: '#/components/schemas/QosSustainabilityExposure'</w:t>
      </w:r>
    </w:p>
    <w:p w:rsidR="00BA3410" w:rsidRDefault="00BA3410" w:rsidP="00BA3410">
      <w:pPr>
        <w:pStyle w:val="PL"/>
      </w:pPr>
      <w:r>
        <w:t xml:space="preserve">          minItems: 1</w:t>
      </w:r>
    </w:p>
    <w:p w:rsidR="00BA3410" w:rsidRDefault="00BA3410" w:rsidP="00BA3410">
      <w:pPr>
        <w:pStyle w:val="PL"/>
      </w:pPr>
      <w:r>
        <w:t xml:space="preserve">      required:</w:t>
      </w:r>
    </w:p>
    <w:p w:rsidR="00BA3410" w:rsidRDefault="00BA3410" w:rsidP="00BA3410">
      <w:pPr>
        <w:pStyle w:val="PL"/>
      </w:pPr>
      <w:r>
        <w:t xml:space="preserve">        - analyEvent</w:t>
      </w:r>
    </w:p>
    <w:p w:rsidR="00BA3410" w:rsidRDefault="00BA3410" w:rsidP="00BA3410">
      <w:pPr>
        <w:pStyle w:val="PL"/>
      </w:pPr>
      <w:r>
        <w:t xml:space="preserve">        - timeStamp</w:t>
      </w:r>
    </w:p>
    <w:p w:rsidR="00BA3410" w:rsidRDefault="00BA3410" w:rsidP="00BA3410">
      <w:pPr>
        <w:pStyle w:val="PL"/>
      </w:pPr>
      <w:r>
        <w:t xml:space="preserve">    AnalyticsEventSubsc:</w:t>
      </w:r>
    </w:p>
    <w:p w:rsidR="00BA3410" w:rsidRDefault="00BA3410" w:rsidP="00BA3410">
      <w:pPr>
        <w:pStyle w:val="PL"/>
      </w:pPr>
      <w:r>
        <w:lastRenderedPageBreak/>
        <w:t xml:space="preserve">      type: object</w:t>
      </w:r>
    </w:p>
    <w:p w:rsidR="00BA3410" w:rsidRDefault="00BA3410" w:rsidP="00BA3410">
      <w:pPr>
        <w:pStyle w:val="PL"/>
      </w:pPr>
      <w:r>
        <w:t xml:space="preserve">      properties:</w:t>
      </w:r>
    </w:p>
    <w:p w:rsidR="00BA3410" w:rsidRDefault="00BA3410" w:rsidP="00BA3410">
      <w:pPr>
        <w:pStyle w:val="PL"/>
      </w:pPr>
      <w:r>
        <w:t xml:space="preserve">        analyEvent:</w:t>
      </w:r>
    </w:p>
    <w:p w:rsidR="00BA3410" w:rsidRDefault="00BA3410" w:rsidP="00BA3410">
      <w:pPr>
        <w:pStyle w:val="PL"/>
      </w:pPr>
      <w:r>
        <w:t xml:space="preserve">          $ref: '#/components/schemas/AnalyticsEvent'</w:t>
      </w:r>
    </w:p>
    <w:p w:rsidR="00BA3410" w:rsidRDefault="00BA3410" w:rsidP="00BA3410">
      <w:pPr>
        <w:pStyle w:val="PL"/>
      </w:pPr>
      <w:r>
        <w:t xml:space="preserve">        analyEvent</w:t>
      </w:r>
      <w:r>
        <w:rPr>
          <w:lang w:eastAsia="zh-CN"/>
        </w:rPr>
        <w:t>Filter</w:t>
      </w:r>
      <w:r>
        <w:t>:</w:t>
      </w:r>
    </w:p>
    <w:p w:rsidR="00BA3410" w:rsidRDefault="00BA3410" w:rsidP="00BA3410">
      <w:pPr>
        <w:pStyle w:val="PL"/>
      </w:pPr>
      <w:r>
        <w:t xml:space="preserve">          $ref: '#/components/schemas/</w:t>
      </w:r>
      <w:r>
        <w:rPr>
          <w:rFonts w:hint="eastAsia"/>
          <w:lang w:eastAsia="zh-CN"/>
        </w:rPr>
        <w:t>A</w:t>
      </w:r>
      <w:r>
        <w:rPr>
          <w:lang w:eastAsia="zh-CN"/>
        </w:rPr>
        <w:t>nalyticsEventFilter</w:t>
      </w:r>
      <w:r>
        <w:t>Subsc'</w:t>
      </w:r>
    </w:p>
    <w:p w:rsidR="00BA3410" w:rsidRDefault="00BA3410" w:rsidP="00BA3410">
      <w:pPr>
        <w:pStyle w:val="PL"/>
      </w:pPr>
      <w:r>
        <w:t xml:space="preserve">        tgtUe:</w:t>
      </w:r>
    </w:p>
    <w:p w:rsidR="00BA3410" w:rsidRDefault="00BA3410" w:rsidP="00BA3410">
      <w:pPr>
        <w:pStyle w:val="PL"/>
      </w:pPr>
      <w:r>
        <w:t xml:space="preserve">          $ref: '#/components/schemas/TargetUeId'</w:t>
      </w:r>
    </w:p>
    <w:p w:rsidR="00BA3410" w:rsidRDefault="00BA3410" w:rsidP="00BA3410">
      <w:pPr>
        <w:pStyle w:val="PL"/>
      </w:pPr>
      <w:r>
        <w:t xml:space="preserve">      required:</w:t>
      </w:r>
    </w:p>
    <w:p w:rsidR="00BA3410" w:rsidRDefault="00BA3410" w:rsidP="00BA3410">
      <w:pPr>
        <w:pStyle w:val="PL"/>
      </w:pPr>
      <w:r>
        <w:t xml:space="preserve">        - analyEvent</w:t>
      </w:r>
    </w:p>
    <w:p w:rsidR="00BA3410" w:rsidRDefault="00BA3410" w:rsidP="00BA3410">
      <w:pPr>
        <w:pStyle w:val="PL"/>
      </w:pPr>
      <w:r>
        <w:t xml:space="preserve">        - tgtUe</w:t>
      </w:r>
    </w:p>
    <w:p w:rsidR="00BA3410" w:rsidRDefault="00BA3410" w:rsidP="00BA3410">
      <w:pPr>
        <w:pStyle w:val="PL"/>
      </w:pPr>
      <w:r>
        <w:t xml:space="preserve">    AnalyticsEventFilterSubsc:</w:t>
      </w:r>
    </w:p>
    <w:p w:rsidR="00BA3410" w:rsidRDefault="00BA3410" w:rsidP="00BA3410">
      <w:pPr>
        <w:pStyle w:val="PL"/>
      </w:pPr>
      <w:r>
        <w:t xml:space="preserve">      type: object</w:t>
      </w:r>
    </w:p>
    <w:p w:rsidR="00BA3410" w:rsidRDefault="00BA3410" w:rsidP="00BA3410">
      <w:pPr>
        <w:pStyle w:val="PL"/>
      </w:pPr>
      <w:r>
        <w:t xml:space="preserve">      properties:</w:t>
      </w:r>
    </w:p>
    <w:p w:rsidR="00BA3410" w:rsidRDefault="00BA3410" w:rsidP="00BA3410">
      <w:pPr>
        <w:pStyle w:val="PL"/>
      </w:pPr>
      <w:r>
        <w:t xml:space="preserve">        nwPerfReqs:</w:t>
      </w:r>
    </w:p>
    <w:p w:rsidR="00BA3410" w:rsidRDefault="00BA3410" w:rsidP="00BA3410">
      <w:pPr>
        <w:pStyle w:val="PL"/>
      </w:pPr>
      <w:r>
        <w:t xml:space="preserve">          type: array</w:t>
      </w:r>
    </w:p>
    <w:p w:rsidR="00BA3410" w:rsidRDefault="00BA3410" w:rsidP="00BA3410">
      <w:pPr>
        <w:pStyle w:val="PL"/>
      </w:pPr>
      <w:r>
        <w:t xml:space="preserve">          items:</w:t>
      </w:r>
    </w:p>
    <w:p w:rsidR="00BA3410" w:rsidRDefault="00BA3410" w:rsidP="00BA3410">
      <w:pPr>
        <w:pStyle w:val="PL"/>
      </w:pPr>
      <w:r>
        <w:t xml:space="preserve">            $ref: 'TS29520_Nnwdaf_EventsSubscription.yaml#/components/schemas/NetworkPerfRequirement'</w:t>
      </w:r>
    </w:p>
    <w:p w:rsidR="00BA3410" w:rsidRDefault="00BA3410" w:rsidP="00BA3410">
      <w:pPr>
        <w:pStyle w:val="PL"/>
      </w:pPr>
      <w:r>
        <w:t xml:space="preserve">          minItems: 1</w:t>
      </w:r>
    </w:p>
    <w:p w:rsidR="00BA3410" w:rsidRDefault="00BA3410" w:rsidP="00BA3410">
      <w:pPr>
        <w:pStyle w:val="PL"/>
      </w:pPr>
      <w:r>
        <w:t xml:space="preserve">        locArea:</w:t>
      </w:r>
    </w:p>
    <w:p w:rsidR="00BA3410" w:rsidRDefault="00BA3410" w:rsidP="00BA3410">
      <w:pPr>
        <w:pStyle w:val="PL"/>
      </w:pPr>
      <w:r>
        <w:t xml:space="preserve">          $ref: 'TS29122_CommonData.yaml#/components/schemas/LocationArea5G'</w:t>
      </w:r>
    </w:p>
    <w:p w:rsidR="00BA3410" w:rsidRDefault="00BA3410" w:rsidP="00BA3410">
      <w:pPr>
        <w:pStyle w:val="PL"/>
      </w:pPr>
      <w:r>
        <w:t xml:space="preserve">        appIds:</w:t>
      </w:r>
    </w:p>
    <w:p w:rsidR="00BA3410" w:rsidRDefault="00BA3410" w:rsidP="00BA3410">
      <w:pPr>
        <w:pStyle w:val="PL"/>
      </w:pPr>
      <w:r>
        <w:t xml:space="preserve">          type: array</w:t>
      </w:r>
    </w:p>
    <w:p w:rsidR="00BA3410" w:rsidRDefault="00BA3410" w:rsidP="00BA3410">
      <w:pPr>
        <w:pStyle w:val="PL"/>
      </w:pPr>
      <w:r>
        <w:t xml:space="preserve">          items:</w:t>
      </w:r>
    </w:p>
    <w:p w:rsidR="00BA3410" w:rsidRDefault="00BA3410" w:rsidP="00BA3410">
      <w:pPr>
        <w:pStyle w:val="PL"/>
      </w:pPr>
      <w:r>
        <w:t xml:space="preserve">            $ref: 'TS29571_CommonData.yaml#/components/schemas/ApplicationId'</w:t>
      </w:r>
    </w:p>
    <w:p w:rsidR="00BA3410" w:rsidRDefault="00BA3410" w:rsidP="00BA3410">
      <w:pPr>
        <w:pStyle w:val="PL"/>
      </w:pPr>
      <w:r>
        <w:t xml:space="preserve">          minItems: 1</w:t>
      </w:r>
    </w:p>
    <w:p w:rsidR="00BA3410" w:rsidRDefault="00BA3410" w:rsidP="00BA3410">
      <w:pPr>
        <w:pStyle w:val="PL"/>
      </w:pPr>
      <w:r>
        <w:t xml:space="preserve">        excepRequs:</w:t>
      </w:r>
    </w:p>
    <w:p w:rsidR="00BA3410" w:rsidRDefault="00BA3410" w:rsidP="00BA3410">
      <w:pPr>
        <w:pStyle w:val="PL"/>
      </w:pPr>
      <w:r>
        <w:t xml:space="preserve">          type: array</w:t>
      </w:r>
    </w:p>
    <w:p w:rsidR="00BA3410" w:rsidRDefault="00BA3410" w:rsidP="00BA3410">
      <w:pPr>
        <w:pStyle w:val="PL"/>
      </w:pPr>
      <w:r>
        <w:t xml:space="preserve">          items:</w:t>
      </w:r>
    </w:p>
    <w:p w:rsidR="00BA3410" w:rsidRDefault="00BA3410" w:rsidP="00BA3410">
      <w:pPr>
        <w:pStyle w:val="PL"/>
      </w:pPr>
      <w:r>
        <w:t xml:space="preserve">            $ref: 'TS29520_Nnwdaf_EventsSubscription.yaml#/components/schemas/Exception'</w:t>
      </w:r>
    </w:p>
    <w:p w:rsidR="00BA3410" w:rsidRDefault="00BA3410" w:rsidP="00BA3410">
      <w:pPr>
        <w:pStyle w:val="PL"/>
      </w:pPr>
      <w:r>
        <w:t xml:space="preserve">          minItems: 1</w:t>
      </w:r>
    </w:p>
    <w:p w:rsidR="00BA3410" w:rsidRDefault="00BA3410" w:rsidP="00BA3410">
      <w:pPr>
        <w:pStyle w:val="PL"/>
      </w:pPr>
      <w:r>
        <w:t xml:space="preserve">        exptAnaType:</w:t>
      </w:r>
    </w:p>
    <w:p w:rsidR="00BA3410" w:rsidRDefault="00BA3410" w:rsidP="00BA3410">
      <w:pPr>
        <w:pStyle w:val="PL"/>
      </w:pPr>
      <w:r>
        <w:t xml:space="preserve">          $ref: 'TS29520_Nnwdaf_EventsSubscription.yaml#/components/schemas/ExpectedAnalyticsType'</w:t>
      </w:r>
    </w:p>
    <w:p w:rsidR="00BA3410" w:rsidRDefault="00BA3410" w:rsidP="00BA3410">
      <w:pPr>
        <w:pStyle w:val="PL"/>
      </w:pPr>
      <w:r>
        <w:t xml:space="preserve">        exptUeBehav:</w:t>
      </w:r>
    </w:p>
    <w:p w:rsidR="00BA3410" w:rsidRDefault="00BA3410" w:rsidP="00BA3410">
      <w:pPr>
        <w:pStyle w:val="PL"/>
      </w:pPr>
      <w:r>
        <w:t xml:space="preserve">          $ref: 'TS29503_Nudm_SDM.yaml#/components/schemas/ExpectedUeBehaviourData'</w:t>
      </w:r>
    </w:p>
    <w:p w:rsidR="00BA3410" w:rsidRDefault="00BA3410" w:rsidP="00BA3410">
      <w:pPr>
        <w:pStyle w:val="PL"/>
      </w:pPr>
      <w:r>
        <w:t xml:space="preserve">        reptThlds:</w:t>
      </w:r>
    </w:p>
    <w:p w:rsidR="00BA3410" w:rsidRDefault="00BA3410" w:rsidP="00BA3410">
      <w:pPr>
        <w:pStyle w:val="PL"/>
      </w:pPr>
      <w:r>
        <w:t xml:space="preserve">          type: array</w:t>
      </w:r>
    </w:p>
    <w:p w:rsidR="00BA3410" w:rsidRDefault="00BA3410" w:rsidP="00BA3410">
      <w:pPr>
        <w:pStyle w:val="PL"/>
      </w:pPr>
      <w:r>
        <w:t xml:space="preserve">          items:</w:t>
      </w:r>
    </w:p>
    <w:p w:rsidR="00BA3410" w:rsidRDefault="00BA3410" w:rsidP="00BA3410">
      <w:pPr>
        <w:pStyle w:val="PL"/>
      </w:pPr>
      <w:r>
        <w:t xml:space="preserve">            $ref: 'TS29520_Nnwdaf_EventsSubscription.yaml#/components/schemas/ThresholdLevel'</w:t>
      </w:r>
    </w:p>
    <w:p w:rsidR="00BA3410" w:rsidRDefault="00BA3410" w:rsidP="00BA3410">
      <w:pPr>
        <w:pStyle w:val="PL"/>
      </w:pPr>
      <w:r>
        <w:t xml:space="preserve">          minItems: 1</w:t>
      </w:r>
    </w:p>
    <w:p w:rsidR="00BA3410" w:rsidRDefault="00BA3410" w:rsidP="00BA3410">
      <w:pPr>
        <w:pStyle w:val="PL"/>
      </w:pPr>
      <w:r>
        <w:t xml:space="preserve">        </w:t>
      </w:r>
      <w:r>
        <w:rPr>
          <w:rFonts w:cs="Arial"/>
          <w:szCs w:val="18"/>
          <w:lang w:eastAsia="zh-CN"/>
        </w:rPr>
        <w:t>maxAnaEntry</w:t>
      </w:r>
      <w:r>
        <w:t>:</w:t>
      </w:r>
    </w:p>
    <w:p w:rsidR="00BA3410" w:rsidRDefault="00BA3410" w:rsidP="00BA3410">
      <w:pPr>
        <w:pStyle w:val="PL"/>
      </w:pPr>
      <w:r>
        <w:t xml:space="preserve">          $ref: 'TS29571_CommonData.yaml#/components/schemas/Uinteger'</w:t>
      </w:r>
    </w:p>
    <w:p w:rsidR="00BA3410" w:rsidRDefault="00BA3410" w:rsidP="00BA3410">
      <w:pPr>
        <w:pStyle w:val="PL"/>
      </w:pPr>
      <w:r>
        <w:t xml:space="preserve">        snssai:</w:t>
      </w:r>
    </w:p>
    <w:p w:rsidR="00BA3410" w:rsidRDefault="00BA3410" w:rsidP="00BA3410">
      <w:pPr>
        <w:pStyle w:val="PL"/>
      </w:pPr>
      <w:r>
        <w:t xml:space="preserve">          $ref: 'TS29571_CommonData.yaml#/components/schemas/Snssai'</w:t>
      </w:r>
    </w:p>
    <w:p w:rsidR="00BA3410" w:rsidRDefault="00BA3410" w:rsidP="00BA3410">
      <w:pPr>
        <w:pStyle w:val="PL"/>
      </w:pPr>
      <w:r>
        <w:t xml:space="preserve">        qosReq:</w:t>
      </w:r>
    </w:p>
    <w:p w:rsidR="00BA3410" w:rsidRDefault="00BA3410" w:rsidP="00BA3410">
      <w:pPr>
        <w:pStyle w:val="PL"/>
      </w:pPr>
      <w:r>
        <w:t xml:space="preserve">          $ref: 'TS29520_Nnwdaf_EventsSubscription.yaml#/components/schemas/QosRequirement'</w:t>
      </w:r>
    </w:p>
    <w:p w:rsidR="00BA3410" w:rsidRDefault="00BA3410" w:rsidP="00BA3410">
      <w:pPr>
        <w:pStyle w:val="PL"/>
        <w:rPr>
          <w:rFonts w:cs="Arial"/>
          <w:szCs w:val="18"/>
          <w:lang w:eastAsia="zh-CN"/>
        </w:rPr>
      </w:pPr>
      <w:r>
        <w:rPr>
          <w:rFonts w:cs="Arial"/>
          <w:szCs w:val="18"/>
          <w:lang w:eastAsia="zh-CN"/>
        </w:rPr>
        <w:t xml:space="preserve">        qosFlowRetThds:</w:t>
      </w:r>
    </w:p>
    <w:p w:rsidR="00BA3410" w:rsidRDefault="00BA3410" w:rsidP="00BA3410">
      <w:pPr>
        <w:pStyle w:val="PL"/>
      </w:pPr>
      <w:r>
        <w:t xml:space="preserve">          type: array</w:t>
      </w:r>
    </w:p>
    <w:p w:rsidR="00BA3410" w:rsidRDefault="00BA3410" w:rsidP="00BA3410">
      <w:pPr>
        <w:pStyle w:val="PL"/>
      </w:pPr>
      <w:r>
        <w:t xml:space="preserve">          items:</w:t>
      </w:r>
    </w:p>
    <w:p w:rsidR="00BA3410" w:rsidRDefault="00BA3410" w:rsidP="00BA3410">
      <w:pPr>
        <w:pStyle w:val="PL"/>
      </w:pPr>
      <w:r>
        <w:t xml:space="preserve">            $ref: 'TS29520_Nnwdaf_EventsSubscription.yaml#/components/schemas/RetainabilityThreshold'</w:t>
      </w:r>
    </w:p>
    <w:p w:rsidR="00BA3410" w:rsidRDefault="00BA3410" w:rsidP="00BA3410">
      <w:pPr>
        <w:pStyle w:val="PL"/>
      </w:pPr>
      <w:r>
        <w:t xml:space="preserve">          minItems: 1</w:t>
      </w:r>
    </w:p>
    <w:p w:rsidR="00BA3410" w:rsidRDefault="00BA3410" w:rsidP="00BA3410">
      <w:pPr>
        <w:pStyle w:val="PL"/>
        <w:rPr>
          <w:rFonts w:cs="Arial"/>
          <w:szCs w:val="18"/>
          <w:lang w:eastAsia="zh-CN"/>
        </w:rPr>
      </w:pPr>
      <w:r>
        <w:rPr>
          <w:rFonts w:cs="Arial"/>
          <w:szCs w:val="18"/>
          <w:lang w:eastAsia="zh-CN"/>
        </w:rPr>
        <w:t xml:space="preserve">        ranUeThrouThds:</w:t>
      </w:r>
    </w:p>
    <w:p w:rsidR="00BA3410" w:rsidRDefault="00BA3410" w:rsidP="00BA3410">
      <w:pPr>
        <w:pStyle w:val="PL"/>
      </w:pPr>
      <w:r>
        <w:t xml:space="preserve">          type: array</w:t>
      </w:r>
    </w:p>
    <w:p w:rsidR="00BA3410" w:rsidRDefault="00BA3410" w:rsidP="00BA3410">
      <w:pPr>
        <w:pStyle w:val="PL"/>
      </w:pPr>
      <w:r>
        <w:t xml:space="preserve">          items:</w:t>
      </w:r>
    </w:p>
    <w:p w:rsidR="00BA3410" w:rsidRDefault="00BA3410" w:rsidP="00BA3410">
      <w:pPr>
        <w:pStyle w:val="PL"/>
      </w:pPr>
      <w:r>
        <w:t xml:space="preserve">            $ref: 'TS29571_CommonData.yaml#/components/schemas/BitRate'</w:t>
      </w:r>
    </w:p>
    <w:p w:rsidR="00BA3410" w:rsidRDefault="00BA3410" w:rsidP="00BA3410">
      <w:pPr>
        <w:pStyle w:val="PL"/>
      </w:pPr>
      <w:r>
        <w:t xml:space="preserve">          minItems: 1</w:t>
      </w:r>
    </w:p>
    <w:p w:rsidR="00BA3410" w:rsidRDefault="00BA3410" w:rsidP="00BA3410">
      <w:pPr>
        <w:pStyle w:val="PL"/>
      </w:pPr>
      <w:r>
        <w:t xml:space="preserve">    TargetUeId:</w:t>
      </w:r>
    </w:p>
    <w:p w:rsidR="00BA3410" w:rsidRDefault="00BA3410" w:rsidP="00BA3410">
      <w:pPr>
        <w:pStyle w:val="PL"/>
      </w:pPr>
      <w:r>
        <w:t xml:space="preserve">      type: object</w:t>
      </w:r>
    </w:p>
    <w:p w:rsidR="00BA3410" w:rsidRDefault="00BA3410" w:rsidP="00BA3410">
      <w:pPr>
        <w:pStyle w:val="PL"/>
      </w:pPr>
      <w:r>
        <w:t xml:space="preserve">      properties:</w:t>
      </w:r>
    </w:p>
    <w:p w:rsidR="00BA3410" w:rsidRDefault="00BA3410" w:rsidP="00BA3410">
      <w:pPr>
        <w:pStyle w:val="PL"/>
      </w:pPr>
      <w:r>
        <w:t xml:space="preserve">        anyUeInd:</w:t>
      </w:r>
    </w:p>
    <w:p w:rsidR="00BA3410" w:rsidRDefault="00BA3410" w:rsidP="00BA3410">
      <w:pPr>
        <w:pStyle w:val="PL"/>
      </w:pPr>
      <w:r>
        <w:t xml:space="preserve">          type: boolean</w:t>
      </w:r>
    </w:p>
    <w:p w:rsidR="00BA3410" w:rsidRDefault="00BA3410" w:rsidP="00BA3410">
      <w:pPr>
        <w:pStyle w:val="PL"/>
      </w:pPr>
      <w:r>
        <w:t xml:space="preserve">        gpsi:</w:t>
      </w:r>
    </w:p>
    <w:p w:rsidR="00BA3410" w:rsidRDefault="00BA3410" w:rsidP="00BA3410">
      <w:pPr>
        <w:pStyle w:val="PL"/>
      </w:pPr>
      <w:r>
        <w:t xml:space="preserve">          $ref: 'TS29571_CommonData.yaml#/components/schemas/Gpsi'</w:t>
      </w:r>
    </w:p>
    <w:p w:rsidR="00BA3410" w:rsidRDefault="00BA3410" w:rsidP="00BA3410">
      <w:pPr>
        <w:pStyle w:val="PL"/>
      </w:pPr>
      <w:r>
        <w:t xml:space="preserve">        exterGroupId:</w:t>
      </w:r>
    </w:p>
    <w:p w:rsidR="00BA3410" w:rsidRDefault="00BA3410" w:rsidP="00BA3410">
      <w:pPr>
        <w:pStyle w:val="PL"/>
      </w:pPr>
      <w:r>
        <w:t xml:space="preserve">          $ref: 'TS29122_CommonData.yaml#/components/schemas/E</w:t>
      </w:r>
      <w:r>
        <w:rPr>
          <w:rFonts w:hint="eastAsia"/>
        </w:rPr>
        <w:t>xternal</w:t>
      </w:r>
      <w:r>
        <w:t>GroupId'</w:t>
      </w:r>
    </w:p>
    <w:p w:rsidR="00BA3410" w:rsidRDefault="00BA3410" w:rsidP="00BA3410">
      <w:pPr>
        <w:pStyle w:val="PL"/>
      </w:pPr>
      <w:r>
        <w:t xml:space="preserve">    UeMobilityExposure:</w:t>
      </w:r>
    </w:p>
    <w:p w:rsidR="00BA3410" w:rsidRDefault="00BA3410" w:rsidP="00BA3410">
      <w:pPr>
        <w:pStyle w:val="PL"/>
      </w:pPr>
      <w:r>
        <w:t xml:space="preserve">      type: object</w:t>
      </w:r>
    </w:p>
    <w:p w:rsidR="00BA3410" w:rsidRDefault="00BA3410" w:rsidP="00BA3410">
      <w:pPr>
        <w:pStyle w:val="PL"/>
      </w:pPr>
      <w:r>
        <w:t xml:space="preserve">      properties:</w:t>
      </w:r>
    </w:p>
    <w:p w:rsidR="00BA3410" w:rsidRDefault="00BA3410" w:rsidP="00BA3410">
      <w:pPr>
        <w:pStyle w:val="PL"/>
      </w:pPr>
      <w:r>
        <w:t xml:space="preserve">        ts:</w:t>
      </w:r>
    </w:p>
    <w:p w:rsidR="00BA3410" w:rsidRDefault="00BA3410" w:rsidP="00BA3410">
      <w:pPr>
        <w:pStyle w:val="PL"/>
      </w:pPr>
      <w:r>
        <w:t xml:space="preserve">          $ref: 'TS29122_CommonData.yaml#/components/schemas/DateTime'</w:t>
      </w:r>
    </w:p>
    <w:p w:rsidR="00BA3410" w:rsidRDefault="00BA3410" w:rsidP="00BA3410">
      <w:pPr>
        <w:pStyle w:val="PL"/>
      </w:pPr>
      <w:r>
        <w:t xml:space="preserve">        recurringTime:</w:t>
      </w:r>
    </w:p>
    <w:p w:rsidR="00BA3410" w:rsidRDefault="00BA3410" w:rsidP="00BA3410">
      <w:pPr>
        <w:pStyle w:val="PL"/>
      </w:pPr>
      <w:r>
        <w:t xml:space="preserve">          $ref: 'TS29122_CpProvisioning.yaml#/components/schemas/ScheduledCommunicationTime'</w:t>
      </w:r>
    </w:p>
    <w:p w:rsidR="00BA3410" w:rsidRDefault="00BA3410" w:rsidP="00BA3410">
      <w:pPr>
        <w:pStyle w:val="PL"/>
      </w:pPr>
      <w:r>
        <w:t xml:space="preserve">        duration:</w:t>
      </w:r>
    </w:p>
    <w:p w:rsidR="00BA3410" w:rsidRDefault="00BA3410" w:rsidP="00BA3410">
      <w:pPr>
        <w:pStyle w:val="PL"/>
      </w:pPr>
      <w:r>
        <w:t xml:space="preserve">          $ref: 'TS29122_CommonData.yaml#/components/schemas/DurationSec'</w:t>
      </w:r>
    </w:p>
    <w:p w:rsidR="00BA3410" w:rsidRDefault="00BA3410" w:rsidP="00BA3410">
      <w:pPr>
        <w:pStyle w:val="PL"/>
      </w:pPr>
      <w:r>
        <w:t xml:space="preserve">        durationVariance:</w:t>
      </w:r>
    </w:p>
    <w:p w:rsidR="00BA3410" w:rsidRDefault="00BA3410" w:rsidP="00BA3410">
      <w:pPr>
        <w:pStyle w:val="PL"/>
      </w:pPr>
      <w:r>
        <w:t xml:space="preserve">          $ref: 'TS29571_CommonData.yaml#/components/schemas/Float'</w:t>
      </w:r>
    </w:p>
    <w:p w:rsidR="00BA3410" w:rsidRDefault="00BA3410" w:rsidP="00BA3410">
      <w:pPr>
        <w:pStyle w:val="PL"/>
      </w:pPr>
      <w:r>
        <w:lastRenderedPageBreak/>
        <w:t xml:space="preserve">        locInfo:</w:t>
      </w:r>
    </w:p>
    <w:p w:rsidR="00BA3410" w:rsidRDefault="00BA3410" w:rsidP="00BA3410">
      <w:pPr>
        <w:pStyle w:val="PL"/>
      </w:pPr>
      <w:r>
        <w:t xml:space="preserve">          type: array</w:t>
      </w:r>
    </w:p>
    <w:p w:rsidR="00BA3410" w:rsidRDefault="00BA3410" w:rsidP="00BA3410">
      <w:pPr>
        <w:pStyle w:val="PL"/>
      </w:pPr>
      <w:r>
        <w:t xml:space="preserve">          items:</w:t>
      </w:r>
    </w:p>
    <w:p w:rsidR="00BA3410" w:rsidRDefault="00BA3410" w:rsidP="00BA3410">
      <w:pPr>
        <w:pStyle w:val="PL"/>
      </w:pPr>
      <w:r>
        <w:t xml:space="preserve">            $ref: '#/components/schemas/UeLocationInfo'</w:t>
      </w:r>
    </w:p>
    <w:p w:rsidR="00BA3410" w:rsidRDefault="00BA3410" w:rsidP="00BA3410">
      <w:pPr>
        <w:pStyle w:val="PL"/>
        <w:rPr>
          <w:ins w:id="69" w:author="Huawei" w:date="2020-05-23T11:54:00Z"/>
        </w:rPr>
      </w:pPr>
      <w:r>
        <w:t xml:space="preserve">          minItems: 1</w:t>
      </w:r>
    </w:p>
    <w:p w:rsidR="00983097" w:rsidRDefault="00983097" w:rsidP="00983097">
      <w:pPr>
        <w:pStyle w:val="PL"/>
        <w:rPr>
          <w:ins w:id="70" w:author="Huawei" w:date="2020-05-23T11:54:00Z"/>
        </w:rPr>
      </w:pPr>
      <w:ins w:id="71" w:author="Huawei" w:date="2020-05-23T11:54:00Z">
        <w:r>
          <w:t xml:space="preserve">        confidence:</w:t>
        </w:r>
      </w:ins>
    </w:p>
    <w:p w:rsidR="00983097" w:rsidRPr="00983097" w:rsidRDefault="00983097" w:rsidP="00BA3410">
      <w:pPr>
        <w:pStyle w:val="PL"/>
      </w:pPr>
      <w:ins w:id="72" w:author="Huawei" w:date="2020-05-23T11:54:00Z">
        <w:r>
          <w:t xml:space="preserve">          $ref: 'TS29571_CommonData.yaml#/components/schemas/Uinteger'</w:t>
        </w:r>
      </w:ins>
    </w:p>
    <w:p w:rsidR="00BA3410" w:rsidRDefault="00BA3410" w:rsidP="00BA3410">
      <w:pPr>
        <w:pStyle w:val="PL"/>
      </w:pPr>
      <w:r>
        <w:t xml:space="preserve">      required:</w:t>
      </w:r>
    </w:p>
    <w:p w:rsidR="00BA3410" w:rsidRDefault="00BA3410" w:rsidP="00BA3410">
      <w:pPr>
        <w:pStyle w:val="PL"/>
      </w:pPr>
      <w:r>
        <w:t xml:space="preserve">        - duration</w:t>
      </w:r>
    </w:p>
    <w:p w:rsidR="00BA3410" w:rsidRDefault="00BA3410" w:rsidP="00BA3410">
      <w:pPr>
        <w:pStyle w:val="PL"/>
      </w:pPr>
      <w:r>
        <w:t xml:space="preserve">        - locInfo</w:t>
      </w:r>
    </w:p>
    <w:p w:rsidR="00BA3410" w:rsidRDefault="00BA3410" w:rsidP="00BA3410">
      <w:pPr>
        <w:pStyle w:val="PL"/>
      </w:pPr>
      <w:r>
        <w:t xml:space="preserve">    UeLocationInfo:</w:t>
      </w:r>
    </w:p>
    <w:p w:rsidR="00BA3410" w:rsidRDefault="00BA3410" w:rsidP="00BA3410">
      <w:pPr>
        <w:pStyle w:val="PL"/>
      </w:pPr>
      <w:r>
        <w:t xml:space="preserve">      type: object</w:t>
      </w:r>
    </w:p>
    <w:p w:rsidR="00BA3410" w:rsidRDefault="00BA3410" w:rsidP="00BA3410">
      <w:pPr>
        <w:pStyle w:val="PL"/>
      </w:pPr>
      <w:r>
        <w:t xml:space="preserve">      properties:</w:t>
      </w:r>
    </w:p>
    <w:p w:rsidR="00BA3410" w:rsidRDefault="00BA3410" w:rsidP="00BA3410">
      <w:pPr>
        <w:pStyle w:val="PL"/>
      </w:pPr>
      <w:r>
        <w:t xml:space="preserve">        loc:</w:t>
      </w:r>
    </w:p>
    <w:p w:rsidR="00BA3410" w:rsidRDefault="00BA3410" w:rsidP="00BA3410">
      <w:pPr>
        <w:pStyle w:val="PL"/>
      </w:pPr>
      <w:r>
        <w:t xml:space="preserve">          $ref: 'TS29122_CommonData.yaml#/components/schemas/LocationArea5G'</w:t>
      </w:r>
    </w:p>
    <w:p w:rsidR="00BA3410" w:rsidRDefault="00BA3410" w:rsidP="00BA3410">
      <w:pPr>
        <w:pStyle w:val="PL"/>
      </w:pPr>
      <w:r>
        <w:t xml:space="preserve">        ratio:</w:t>
      </w:r>
    </w:p>
    <w:p w:rsidR="00BA3410" w:rsidRDefault="00BA3410" w:rsidP="00BA3410">
      <w:pPr>
        <w:pStyle w:val="PL"/>
      </w:pPr>
      <w:r>
        <w:t xml:space="preserve">          $ref: 'TS29571_CommonData.yaml#/components/schemas/SamplingRatio'</w:t>
      </w:r>
    </w:p>
    <w:p w:rsidR="00BA3410" w:rsidRDefault="00BA3410" w:rsidP="00BA3410">
      <w:pPr>
        <w:pStyle w:val="PL"/>
      </w:pPr>
      <w:r>
        <w:t xml:space="preserve">        confidence:</w:t>
      </w:r>
    </w:p>
    <w:p w:rsidR="00BA3410" w:rsidRDefault="00BA3410" w:rsidP="00BA3410">
      <w:pPr>
        <w:pStyle w:val="PL"/>
      </w:pPr>
      <w:r>
        <w:t xml:space="preserve">          $ref: 'TS29571_CommonData.yaml#/components/schemas/Uinteger'</w:t>
      </w:r>
    </w:p>
    <w:p w:rsidR="00BA3410" w:rsidRDefault="00BA3410" w:rsidP="00BA3410">
      <w:pPr>
        <w:pStyle w:val="PL"/>
      </w:pPr>
      <w:r>
        <w:t xml:space="preserve">      required:</w:t>
      </w:r>
    </w:p>
    <w:p w:rsidR="00BA3410" w:rsidRDefault="00BA3410" w:rsidP="00BA3410">
      <w:pPr>
        <w:pStyle w:val="PL"/>
      </w:pPr>
      <w:r>
        <w:t xml:space="preserve">        - loc</w:t>
      </w:r>
    </w:p>
    <w:p w:rsidR="00BA3410" w:rsidRDefault="00BA3410" w:rsidP="00BA3410">
      <w:pPr>
        <w:pStyle w:val="PL"/>
      </w:pPr>
      <w:r>
        <w:t xml:space="preserve">    AnalyticsRequest:</w:t>
      </w:r>
    </w:p>
    <w:p w:rsidR="00BA3410" w:rsidRDefault="00BA3410" w:rsidP="00BA3410">
      <w:pPr>
        <w:pStyle w:val="PL"/>
      </w:pPr>
      <w:r>
        <w:t xml:space="preserve">      type: object</w:t>
      </w:r>
    </w:p>
    <w:p w:rsidR="00BA3410" w:rsidRDefault="00BA3410" w:rsidP="00BA3410">
      <w:pPr>
        <w:pStyle w:val="PL"/>
      </w:pPr>
      <w:r>
        <w:t xml:space="preserve">      properties:</w:t>
      </w:r>
    </w:p>
    <w:p w:rsidR="00BA3410" w:rsidRDefault="00BA3410" w:rsidP="00BA3410">
      <w:pPr>
        <w:pStyle w:val="PL"/>
      </w:pPr>
      <w:r>
        <w:t xml:space="preserve">        analyEvent:</w:t>
      </w:r>
    </w:p>
    <w:p w:rsidR="00BA3410" w:rsidRDefault="00BA3410" w:rsidP="00BA3410">
      <w:pPr>
        <w:pStyle w:val="PL"/>
      </w:pPr>
      <w:r>
        <w:t xml:space="preserve">          $ref: '#/components/schemas/AnalyticsEvent'</w:t>
      </w:r>
    </w:p>
    <w:p w:rsidR="00BA3410" w:rsidRDefault="00BA3410" w:rsidP="00BA3410">
      <w:pPr>
        <w:pStyle w:val="PL"/>
      </w:pPr>
      <w:r>
        <w:t xml:space="preserve">        analyEvent</w:t>
      </w:r>
      <w:r>
        <w:rPr>
          <w:lang w:eastAsia="zh-CN"/>
        </w:rPr>
        <w:t>Filter</w:t>
      </w:r>
      <w:r>
        <w:t>:</w:t>
      </w:r>
    </w:p>
    <w:p w:rsidR="00BA3410" w:rsidRDefault="00BA3410" w:rsidP="00BA3410">
      <w:pPr>
        <w:pStyle w:val="PL"/>
      </w:pPr>
      <w:r>
        <w:t xml:space="preserve">          $ref: '#/components/schemas/</w:t>
      </w:r>
      <w:r>
        <w:rPr>
          <w:rFonts w:hint="eastAsia"/>
          <w:lang w:eastAsia="zh-CN"/>
        </w:rPr>
        <w:t>A</w:t>
      </w:r>
      <w:r>
        <w:rPr>
          <w:lang w:eastAsia="zh-CN"/>
        </w:rPr>
        <w:t>nalyticsEventFilter</w:t>
      </w:r>
      <w:r>
        <w:t>'</w:t>
      </w:r>
    </w:p>
    <w:p w:rsidR="00BA3410" w:rsidRDefault="00BA3410" w:rsidP="00BA3410">
      <w:pPr>
        <w:pStyle w:val="PL"/>
      </w:pPr>
      <w:r>
        <w:t xml:space="preserve">        analyRep:</w:t>
      </w:r>
    </w:p>
    <w:p w:rsidR="00BA3410" w:rsidRDefault="00BA3410" w:rsidP="00BA3410">
      <w:pPr>
        <w:pStyle w:val="PL"/>
      </w:pPr>
      <w:r>
        <w:t xml:space="preserve">          $ref: 'TS29520_Nnwdaf_AnalyticsInfo.yaml#/components/schemas/AnalyticsReportingRequirement'</w:t>
      </w:r>
    </w:p>
    <w:p w:rsidR="00BA3410" w:rsidRDefault="00BA3410" w:rsidP="00BA3410">
      <w:pPr>
        <w:pStyle w:val="PL"/>
      </w:pPr>
      <w:r>
        <w:t xml:space="preserve">        tgtUe:</w:t>
      </w:r>
    </w:p>
    <w:p w:rsidR="00BA3410" w:rsidRDefault="00BA3410" w:rsidP="00BA3410">
      <w:pPr>
        <w:pStyle w:val="PL"/>
      </w:pPr>
      <w:r>
        <w:t xml:space="preserve">          $ref: 'TS29520_Nnwdaf_EventsSubscription.yaml#/components/schemas/TargetUeInformation'</w:t>
      </w:r>
    </w:p>
    <w:p w:rsidR="00BA3410" w:rsidRDefault="00BA3410" w:rsidP="00BA3410">
      <w:pPr>
        <w:pStyle w:val="PL"/>
      </w:pPr>
      <w:r>
        <w:t xml:space="preserve">        </w:t>
      </w:r>
      <w:r>
        <w:rPr>
          <w:lang w:eastAsia="zh-CN"/>
        </w:rPr>
        <w:t>suppFeat</w:t>
      </w:r>
      <w:r>
        <w:t>:</w:t>
      </w:r>
    </w:p>
    <w:p w:rsidR="00BA3410" w:rsidRDefault="00BA3410" w:rsidP="00BA3410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:rsidR="00BA3410" w:rsidRDefault="00BA3410" w:rsidP="00BA3410">
      <w:pPr>
        <w:pStyle w:val="PL"/>
      </w:pPr>
      <w:r>
        <w:t xml:space="preserve">      required:</w:t>
      </w:r>
    </w:p>
    <w:p w:rsidR="00BA3410" w:rsidRDefault="00BA3410" w:rsidP="00BA3410">
      <w:pPr>
        <w:pStyle w:val="PL"/>
      </w:pPr>
      <w:r>
        <w:t xml:space="preserve">        - analyEvent</w:t>
      </w:r>
    </w:p>
    <w:p w:rsidR="00BA3410" w:rsidRDefault="00BA3410" w:rsidP="00BA3410">
      <w:pPr>
        <w:pStyle w:val="PL"/>
      </w:pPr>
      <w:r>
        <w:t xml:space="preserve">        - suppFeat</w:t>
      </w:r>
    </w:p>
    <w:p w:rsidR="00BA3410" w:rsidRDefault="00BA3410" w:rsidP="00BA3410">
      <w:pPr>
        <w:pStyle w:val="PL"/>
      </w:pPr>
      <w:r>
        <w:t xml:space="preserve">    AnalyticsEventFilter:</w:t>
      </w:r>
    </w:p>
    <w:p w:rsidR="00BA3410" w:rsidRDefault="00BA3410" w:rsidP="00BA3410">
      <w:pPr>
        <w:pStyle w:val="PL"/>
      </w:pPr>
      <w:r>
        <w:t xml:space="preserve">      type: object</w:t>
      </w:r>
    </w:p>
    <w:p w:rsidR="00BA3410" w:rsidRDefault="00BA3410" w:rsidP="00BA3410">
      <w:pPr>
        <w:pStyle w:val="PL"/>
      </w:pPr>
      <w:r>
        <w:t xml:space="preserve">      properties:</w:t>
      </w:r>
    </w:p>
    <w:p w:rsidR="00BA3410" w:rsidRDefault="00BA3410" w:rsidP="00BA3410">
      <w:pPr>
        <w:pStyle w:val="PL"/>
      </w:pPr>
      <w:r>
        <w:t xml:space="preserve">        locArea:</w:t>
      </w:r>
    </w:p>
    <w:p w:rsidR="00BA3410" w:rsidRDefault="00BA3410" w:rsidP="00BA3410">
      <w:pPr>
        <w:pStyle w:val="PL"/>
      </w:pPr>
      <w:r>
        <w:t xml:space="preserve">          $ref: 'TS29122_CommonData.yaml#/components/schemas/LocationArea5G'</w:t>
      </w:r>
    </w:p>
    <w:p w:rsidR="00BA3410" w:rsidRDefault="00BA3410" w:rsidP="00BA3410">
      <w:pPr>
        <w:pStyle w:val="PL"/>
      </w:pPr>
      <w:r>
        <w:t xml:space="preserve">        </w:t>
      </w:r>
      <w:r>
        <w:rPr>
          <w:rFonts w:cs="Arial"/>
          <w:szCs w:val="18"/>
          <w:lang w:eastAsia="zh-CN"/>
        </w:rPr>
        <w:t>maxAnaEntry</w:t>
      </w:r>
      <w:r>
        <w:t>:</w:t>
      </w:r>
    </w:p>
    <w:p w:rsidR="00BA3410" w:rsidRDefault="00BA3410" w:rsidP="00BA3410">
      <w:pPr>
        <w:pStyle w:val="PL"/>
      </w:pPr>
      <w:r>
        <w:t xml:space="preserve">          $ref: 'TS29571_CommonData.yaml#/components/schemas/Uinteger'</w:t>
      </w:r>
    </w:p>
    <w:p w:rsidR="00BA3410" w:rsidRDefault="00BA3410" w:rsidP="00BA3410">
      <w:pPr>
        <w:pStyle w:val="PL"/>
      </w:pPr>
      <w:r>
        <w:t xml:space="preserve">        dnn:</w:t>
      </w:r>
    </w:p>
    <w:p w:rsidR="00BA3410" w:rsidRDefault="00BA3410" w:rsidP="00BA3410">
      <w:pPr>
        <w:pStyle w:val="PL"/>
      </w:pPr>
      <w:r>
        <w:t xml:space="preserve">          $ref: 'TS29571_CommonData.yaml#/components/schemas/Dnn'</w:t>
      </w:r>
    </w:p>
    <w:p w:rsidR="00BA3410" w:rsidRDefault="00BA3410" w:rsidP="00BA3410">
      <w:pPr>
        <w:pStyle w:val="PL"/>
      </w:pPr>
      <w:r>
        <w:t xml:space="preserve">        nwPerfTypes:</w:t>
      </w:r>
    </w:p>
    <w:p w:rsidR="00BA3410" w:rsidRDefault="00BA3410" w:rsidP="00BA3410">
      <w:pPr>
        <w:pStyle w:val="PL"/>
      </w:pPr>
      <w:r>
        <w:t xml:space="preserve">          type: array</w:t>
      </w:r>
    </w:p>
    <w:p w:rsidR="00BA3410" w:rsidRDefault="00BA3410" w:rsidP="00BA3410">
      <w:pPr>
        <w:pStyle w:val="PL"/>
      </w:pPr>
      <w:r>
        <w:t xml:space="preserve">          items:</w:t>
      </w:r>
    </w:p>
    <w:p w:rsidR="00BA3410" w:rsidRDefault="00BA3410" w:rsidP="00BA3410">
      <w:pPr>
        <w:pStyle w:val="PL"/>
      </w:pPr>
      <w:r>
        <w:t xml:space="preserve">            $ref: 'TS29520_Nnwdaf_EventsSubscription.yaml#/components/schemas/NetworkPerfType'</w:t>
      </w:r>
    </w:p>
    <w:p w:rsidR="00BA3410" w:rsidRDefault="00BA3410" w:rsidP="00BA3410">
      <w:pPr>
        <w:pStyle w:val="PL"/>
      </w:pPr>
      <w:r>
        <w:t xml:space="preserve">          minItems: 1</w:t>
      </w:r>
    </w:p>
    <w:p w:rsidR="00BA3410" w:rsidRDefault="00BA3410" w:rsidP="00BA3410">
      <w:pPr>
        <w:pStyle w:val="PL"/>
      </w:pPr>
      <w:r>
        <w:t xml:space="preserve">        appIds:</w:t>
      </w:r>
    </w:p>
    <w:p w:rsidR="00BA3410" w:rsidRDefault="00BA3410" w:rsidP="00BA3410">
      <w:pPr>
        <w:pStyle w:val="PL"/>
      </w:pPr>
      <w:r>
        <w:t xml:space="preserve">          type: array</w:t>
      </w:r>
    </w:p>
    <w:p w:rsidR="00BA3410" w:rsidRDefault="00BA3410" w:rsidP="00BA3410">
      <w:pPr>
        <w:pStyle w:val="PL"/>
      </w:pPr>
      <w:r>
        <w:t xml:space="preserve">          items:</w:t>
      </w:r>
    </w:p>
    <w:p w:rsidR="00BA3410" w:rsidRDefault="00BA3410" w:rsidP="00BA3410">
      <w:pPr>
        <w:pStyle w:val="PL"/>
      </w:pPr>
      <w:r>
        <w:t xml:space="preserve">            $ref: 'TS29571_CommonData.yaml#/components/schemas/ApplicationId'</w:t>
      </w:r>
    </w:p>
    <w:p w:rsidR="00BA3410" w:rsidRDefault="00BA3410" w:rsidP="00BA3410">
      <w:pPr>
        <w:pStyle w:val="PL"/>
      </w:pPr>
      <w:r>
        <w:t xml:space="preserve">          minItems: 1</w:t>
      </w:r>
    </w:p>
    <w:p w:rsidR="00BA3410" w:rsidRDefault="00BA3410" w:rsidP="00BA3410">
      <w:pPr>
        <w:pStyle w:val="PL"/>
      </w:pPr>
      <w:r>
        <w:t xml:space="preserve">        excepIds:</w:t>
      </w:r>
    </w:p>
    <w:p w:rsidR="00BA3410" w:rsidRDefault="00BA3410" w:rsidP="00BA3410">
      <w:pPr>
        <w:pStyle w:val="PL"/>
      </w:pPr>
      <w:r>
        <w:t xml:space="preserve">          type: array</w:t>
      </w:r>
    </w:p>
    <w:p w:rsidR="00BA3410" w:rsidRDefault="00BA3410" w:rsidP="00BA3410">
      <w:pPr>
        <w:pStyle w:val="PL"/>
      </w:pPr>
      <w:r>
        <w:t xml:space="preserve">          items:</w:t>
      </w:r>
    </w:p>
    <w:p w:rsidR="00BA3410" w:rsidRDefault="00BA3410" w:rsidP="00BA3410">
      <w:pPr>
        <w:pStyle w:val="PL"/>
      </w:pPr>
      <w:r>
        <w:t xml:space="preserve">            $ref: 'TS29520_Nnwdaf_EventsSubscription.yaml#/components/schemas/ExceptionId'</w:t>
      </w:r>
    </w:p>
    <w:p w:rsidR="00BA3410" w:rsidRDefault="00BA3410" w:rsidP="00BA3410">
      <w:pPr>
        <w:pStyle w:val="PL"/>
      </w:pPr>
      <w:r>
        <w:t xml:space="preserve">          minItems: 1</w:t>
      </w:r>
    </w:p>
    <w:p w:rsidR="00BA3410" w:rsidRDefault="00BA3410" w:rsidP="00BA3410">
      <w:pPr>
        <w:pStyle w:val="PL"/>
      </w:pPr>
      <w:r>
        <w:t xml:space="preserve">        exptAnaType:</w:t>
      </w:r>
    </w:p>
    <w:p w:rsidR="00BA3410" w:rsidRDefault="00BA3410" w:rsidP="00BA3410">
      <w:pPr>
        <w:pStyle w:val="PL"/>
      </w:pPr>
      <w:r>
        <w:t xml:space="preserve">          $ref: 'TS29520_Nnwdaf_EventsSubscription.yaml#/components/schemas/ExpectedAnalyticsType'</w:t>
      </w:r>
    </w:p>
    <w:p w:rsidR="00BA3410" w:rsidRDefault="00BA3410" w:rsidP="00BA3410">
      <w:pPr>
        <w:pStyle w:val="PL"/>
      </w:pPr>
      <w:r>
        <w:t xml:space="preserve">        exptUeBehav:</w:t>
      </w:r>
    </w:p>
    <w:p w:rsidR="00BA3410" w:rsidRDefault="00BA3410" w:rsidP="00BA3410">
      <w:pPr>
        <w:pStyle w:val="PL"/>
      </w:pPr>
      <w:r>
        <w:t xml:space="preserve">          $ref: 'TS29503_Nudm_SDM.yaml#/components/schemas/ExpectedUeBehaviourData'</w:t>
      </w:r>
    </w:p>
    <w:p w:rsidR="00BA3410" w:rsidRDefault="00BA3410" w:rsidP="00BA3410">
      <w:pPr>
        <w:pStyle w:val="PL"/>
      </w:pPr>
      <w:r>
        <w:t xml:space="preserve">        snssai:</w:t>
      </w:r>
    </w:p>
    <w:p w:rsidR="00BA3410" w:rsidRDefault="00BA3410" w:rsidP="00BA3410">
      <w:pPr>
        <w:pStyle w:val="PL"/>
      </w:pPr>
      <w:r>
        <w:t xml:space="preserve">          $ref: 'TS29571_CommonData.yaml#/components/schemas/Snssai'</w:t>
      </w:r>
    </w:p>
    <w:p w:rsidR="00BA3410" w:rsidRDefault="00BA3410" w:rsidP="00BA3410">
      <w:pPr>
        <w:pStyle w:val="PL"/>
      </w:pPr>
      <w:r>
        <w:t xml:space="preserve">        qosReq:</w:t>
      </w:r>
    </w:p>
    <w:p w:rsidR="00BA3410" w:rsidRDefault="00BA3410" w:rsidP="00BA3410">
      <w:pPr>
        <w:pStyle w:val="PL"/>
      </w:pPr>
      <w:r>
        <w:t xml:space="preserve">          $ref: 'TS29520_Nnwdaf_EventsSubscription.yaml#/components/schemas/QosRequirement'</w:t>
      </w:r>
    </w:p>
    <w:p w:rsidR="00BA3410" w:rsidRDefault="00BA3410" w:rsidP="00BA3410">
      <w:pPr>
        <w:pStyle w:val="PL"/>
      </w:pPr>
      <w:r>
        <w:t xml:space="preserve">    AnalyticsData:</w:t>
      </w:r>
    </w:p>
    <w:p w:rsidR="00BA3410" w:rsidRDefault="00BA3410" w:rsidP="00BA3410">
      <w:pPr>
        <w:pStyle w:val="PL"/>
      </w:pPr>
      <w:r>
        <w:t xml:space="preserve">      type: object</w:t>
      </w:r>
    </w:p>
    <w:p w:rsidR="00BA3410" w:rsidRDefault="00BA3410" w:rsidP="00BA3410">
      <w:pPr>
        <w:pStyle w:val="PL"/>
      </w:pPr>
      <w:r>
        <w:t xml:space="preserve">      properties:</w:t>
      </w:r>
    </w:p>
    <w:p w:rsidR="00BA3410" w:rsidRDefault="00BA3410" w:rsidP="00BA3410">
      <w:pPr>
        <w:pStyle w:val="PL"/>
      </w:pPr>
      <w:r>
        <w:t xml:space="preserve">        ueMobilityInfos:</w:t>
      </w:r>
    </w:p>
    <w:p w:rsidR="00BA3410" w:rsidRDefault="00BA3410" w:rsidP="00BA3410">
      <w:pPr>
        <w:pStyle w:val="PL"/>
      </w:pPr>
      <w:r>
        <w:t xml:space="preserve">          type: array</w:t>
      </w:r>
    </w:p>
    <w:p w:rsidR="00BA3410" w:rsidRDefault="00BA3410" w:rsidP="00BA3410">
      <w:pPr>
        <w:pStyle w:val="PL"/>
      </w:pPr>
      <w:r>
        <w:t xml:space="preserve">          items:</w:t>
      </w:r>
    </w:p>
    <w:p w:rsidR="00BA3410" w:rsidRDefault="00BA3410" w:rsidP="00BA3410">
      <w:pPr>
        <w:pStyle w:val="PL"/>
      </w:pPr>
      <w:r>
        <w:t xml:space="preserve">            $ref: '#/components/schemas/UeMobilityExposure'</w:t>
      </w:r>
    </w:p>
    <w:p w:rsidR="00BA3410" w:rsidRDefault="00BA3410" w:rsidP="00BA3410">
      <w:pPr>
        <w:pStyle w:val="PL"/>
      </w:pPr>
      <w:r>
        <w:t xml:space="preserve">          minItems: 1</w:t>
      </w:r>
    </w:p>
    <w:p w:rsidR="00BA3410" w:rsidRDefault="00BA3410" w:rsidP="00BA3410">
      <w:pPr>
        <w:pStyle w:val="PL"/>
      </w:pPr>
      <w:r>
        <w:lastRenderedPageBreak/>
        <w:t xml:space="preserve">        ueCommInfos:</w:t>
      </w:r>
    </w:p>
    <w:p w:rsidR="00BA3410" w:rsidRDefault="00BA3410" w:rsidP="00BA3410">
      <w:pPr>
        <w:pStyle w:val="PL"/>
      </w:pPr>
      <w:r>
        <w:t xml:space="preserve">          type: array</w:t>
      </w:r>
    </w:p>
    <w:p w:rsidR="00BA3410" w:rsidRDefault="00BA3410" w:rsidP="00BA3410">
      <w:pPr>
        <w:pStyle w:val="PL"/>
      </w:pPr>
      <w:r>
        <w:t xml:space="preserve">          items:</w:t>
      </w:r>
    </w:p>
    <w:p w:rsidR="00BA3410" w:rsidRDefault="00BA3410" w:rsidP="00BA3410">
      <w:pPr>
        <w:pStyle w:val="PL"/>
      </w:pPr>
      <w:r>
        <w:t xml:space="preserve">            $ref: 'TS29520_Nnwdaf_EventsSubscription.yaml#/components/schemas/UeCommunication'</w:t>
      </w:r>
    </w:p>
    <w:p w:rsidR="00BA3410" w:rsidRDefault="00BA3410" w:rsidP="00BA3410">
      <w:pPr>
        <w:pStyle w:val="PL"/>
      </w:pPr>
      <w:r>
        <w:t xml:space="preserve">          minItems: 1</w:t>
      </w:r>
    </w:p>
    <w:p w:rsidR="00BA3410" w:rsidRDefault="00BA3410" w:rsidP="00BA3410">
      <w:pPr>
        <w:pStyle w:val="PL"/>
      </w:pPr>
      <w:r>
        <w:t xml:space="preserve">        nwPerfInfos:</w:t>
      </w:r>
    </w:p>
    <w:p w:rsidR="00BA3410" w:rsidRDefault="00BA3410" w:rsidP="00BA3410">
      <w:pPr>
        <w:pStyle w:val="PL"/>
      </w:pPr>
      <w:r>
        <w:t xml:space="preserve">          type: array</w:t>
      </w:r>
    </w:p>
    <w:p w:rsidR="00BA3410" w:rsidRDefault="00BA3410" w:rsidP="00BA3410">
      <w:pPr>
        <w:pStyle w:val="PL"/>
      </w:pPr>
      <w:r>
        <w:t xml:space="preserve">          items:</w:t>
      </w:r>
    </w:p>
    <w:p w:rsidR="00BA3410" w:rsidRDefault="00BA3410" w:rsidP="00BA3410">
      <w:pPr>
        <w:pStyle w:val="PL"/>
      </w:pPr>
      <w:r>
        <w:t xml:space="preserve">            $ref: '#/components/schemas/NetworkPerfExposure'</w:t>
      </w:r>
    </w:p>
    <w:p w:rsidR="00BA3410" w:rsidRDefault="00BA3410" w:rsidP="00BA3410">
      <w:pPr>
        <w:pStyle w:val="PL"/>
      </w:pPr>
      <w:r>
        <w:t xml:space="preserve">          minItems: 1</w:t>
      </w:r>
    </w:p>
    <w:p w:rsidR="00BA3410" w:rsidRDefault="00BA3410" w:rsidP="00BA3410">
      <w:pPr>
        <w:pStyle w:val="PL"/>
      </w:pPr>
      <w:r>
        <w:t xml:space="preserve">        abnormalInfos:</w:t>
      </w:r>
    </w:p>
    <w:p w:rsidR="00BA3410" w:rsidRDefault="00BA3410" w:rsidP="00BA3410">
      <w:pPr>
        <w:pStyle w:val="PL"/>
      </w:pPr>
      <w:r>
        <w:t xml:space="preserve">          type: array</w:t>
      </w:r>
    </w:p>
    <w:p w:rsidR="00BA3410" w:rsidRDefault="00BA3410" w:rsidP="00BA3410">
      <w:pPr>
        <w:pStyle w:val="PL"/>
      </w:pPr>
      <w:r>
        <w:t xml:space="preserve">          items:</w:t>
      </w:r>
    </w:p>
    <w:p w:rsidR="00BA3410" w:rsidRDefault="00BA3410" w:rsidP="00BA3410">
      <w:pPr>
        <w:pStyle w:val="PL"/>
      </w:pPr>
      <w:r>
        <w:t xml:space="preserve">            $ref: '#/components/schemas/AbnormalExposure'</w:t>
      </w:r>
    </w:p>
    <w:p w:rsidR="00BA3410" w:rsidRDefault="00BA3410" w:rsidP="00BA3410">
      <w:pPr>
        <w:pStyle w:val="PL"/>
      </w:pPr>
      <w:r>
        <w:t xml:space="preserve">          minItems: 1</w:t>
      </w:r>
    </w:p>
    <w:p w:rsidR="00BA3410" w:rsidRDefault="00BA3410" w:rsidP="00BA3410">
      <w:pPr>
        <w:pStyle w:val="PL"/>
      </w:pPr>
      <w:r>
        <w:t xml:space="preserve">        congestInfos:</w:t>
      </w:r>
    </w:p>
    <w:p w:rsidR="00BA3410" w:rsidRDefault="00BA3410" w:rsidP="00BA3410">
      <w:pPr>
        <w:pStyle w:val="PL"/>
      </w:pPr>
      <w:r>
        <w:t xml:space="preserve">          type: array</w:t>
      </w:r>
    </w:p>
    <w:p w:rsidR="00BA3410" w:rsidRDefault="00BA3410" w:rsidP="00BA3410">
      <w:pPr>
        <w:pStyle w:val="PL"/>
      </w:pPr>
      <w:r>
        <w:t xml:space="preserve">          items:</w:t>
      </w:r>
    </w:p>
    <w:p w:rsidR="00BA3410" w:rsidRDefault="00BA3410" w:rsidP="00BA3410">
      <w:pPr>
        <w:pStyle w:val="PL"/>
      </w:pPr>
      <w:r>
        <w:t xml:space="preserve">            $ref: '#/components/schemas/CongestInfo'</w:t>
      </w:r>
    </w:p>
    <w:p w:rsidR="00BA3410" w:rsidRDefault="00BA3410" w:rsidP="00BA3410">
      <w:pPr>
        <w:pStyle w:val="PL"/>
      </w:pPr>
      <w:r>
        <w:t xml:space="preserve">          minItems: 1</w:t>
      </w:r>
    </w:p>
    <w:p w:rsidR="00BA3410" w:rsidRDefault="00BA3410" w:rsidP="00BA3410">
      <w:pPr>
        <w:pStyle w:val="PL"/>
      </w:pPr>
      <w:r>
        <w:t xml:space="preserve">        qosSustainInfos:</w:t>
      </w:r>
    </w:p>
    <w:p w:rsidR="00BA3410" w:rsidRDefault="00BA3410" w:rsidP="00BA3410">
      <w:pPr>
        <w:pStyle w:val="PL"/>
      </w:pPr>
      <w:r>
        <w:t xml:space="preserve">          type: array</w:t>
      </w:r>
    </w:p>
    <w:p w:rsidR="00BA3410" w:rsidRDefault="00BA3410" w:rsidP="00BA3410">
      <w:pPr>
        <w:pStyle w:val="PL"/>
      </w:pPr>
      <w:r>
        <w:t xml:space="preserve">          items:</w:t>
      </w:r>
    </w:p>
    <w:p w:rsidR="00BA3410" w:rsidRDefault="00BA3410" w:rsidP="00BA3410">
      <w:pPr>
        <w:pStyle w:val="PL"/>
      </w:pPr>
      <w:r>
        <w:t xml:space="preserve">            $ref: '#/components/schemas/QosSustainabilityExposure'</w:t>
      </w:r>
    </w:p>
    <w:p w:rsidR="00BA3410" w:rsidRDefault="00BA3410" w:rsidP="00BA3410">
      <w:pPr>
        <w:pStyle w:val="PL"/>
      </w:pPr>
      <w:r>
        <w:t xml:space="preserve">          minItems: 1</w:t>
      </w:r>
    </w:p>
    <w:p w:rsidR="00BA3410" w:rsidRDefault="00BA3410" w:rsidP="00BA3410">
      <w:pPr>
        <w:pStyle w:val="PL"/>
      </w:pPr>
      <w:r>
        <w:t xml:space="preserve">        </w:t>
      </w:r>
      <w:r>
        <w:rPr>
          <w:lang w:eastAsia="zh-CN"/>
        </w:rPr>
        <w:t>suppFeat</w:t>
      </w:r>
      <w:r>
        <w:t>:</w:t>
      </w:r>
    </w:p>
    <w:p w:rsidR="00BA3410" w:rsidRDefault="00BA3410" w:rsidP="00BA3410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:rsidR="00BA3410" w:rsidRDefault="00BA3410" w:rsidP="00BA3410">
      <w:pPr>
        <w:pStyle w:val="PL"/>
      </w:pPr>
      <w:r>
        <w:t xml:space="preserve">      required:</w:t>
      </w:r>
    </w:p>
    <w:p w:rsidR="00BA3410" w:rsidRDefault="00BA3410" w:rsidP="00BA3410">
      <w:pPr>
        <w:pStyle w:val="PL"/>
      </w:pPr>
      <w:r>
        <w:t xml:space="preserve">        - </w:t>
      </w:r>
      <w:r>
        <w:rPr>
          <w:lang w:eastAsia="zh-CN"/>
        </w:rPr>
        <w:t>suppFeat</w:t>
      </w:r>
    </w:p>
    <w:p w:rsidR="00BA3410" w:rsidRDefault="00BA3410" w:rsidP="00BA3410">
      <w:pPr>
        <w:pStyle w:val="PL"/>
      </w:pPr>
      <w:r>
        <w:t xml:space="preserve">    NetworkPerfExposure:</w:t>
      </w:r>
    </w:p>
    <w:p w:rsidR="00BA3410" w:rsidRDefault="00BA3410" w:rsidP="00BA3410">
      <w:pPr>
        <w:pStyle w:val="PL"/>
      </w:pPr>
      <w:r>
        <w:t xml:space="preserve">      type: object</w:t>
      </w:r>
    </w:p>
    <w:p w:rsidR="00BA3410" w:rsidRDefault="00BA3410" w:rsidP="00BA3410">
      <w:pPr>
        <w:pStyle w:val="PL"/>
      </w:pPr>
      <w:r>
        <w:t xml:space="preserve">      properties:</w:t>
      </w:r>
    </w:p>
    <w:p w:rsidR="00BA3410" w:rsidRDefault="00BA3410" w:rsidP="00BA3410">
      <w:pPr>
        <w:pStyle w:val="PL"/>
      </w:pPr>
      <w:r>
        <w:t xml:space="preserve">        locArea:</w:t>
      </w:r>
    </w:p>
    <w:p w:rsidR="00BA3410" w:rsidRDefault="00BA3410" w:rsidP="00BA3410">
      <w:pPr>
        <w:pStyle w:val="PL"/>
      </w:pPr>
      <w:r>
        <w:t xml:space="preserve">          $ref: 'TS29122_CommonData.yaml#/components/schemas/LocationArea5G'</w:t>
      </w:r>
    </w:p>
    <w:p w:rsidR="00BA3410" w:rsidRDefault="00BA3410" w:rsidP="00BA3410">
      <w:pPr>
        <w:pStyle w:val="PL"/>
      </w:pPr>
      <w:r>
        <w:t xml:space="preserve">        nwPerfType:</w:t>
      </w:r>
    </w:p>
    <w:p w:rsidR="00BA3410" w:rsidRDefault="00BA3410" w:rsidP="00BA3410">
      <w:pPr>
        <w:pStyle w:val="PL"/>
      </w:pPr>
      <w:r>
        <w:t xml:space="preserve">          $ref: 'TS29520_Nnwdaf_EventsSubscription.yaml#/components/schemas/NetworkPerfType'</w:t>
      </w:r>
    </w:p>
    <w:p w:rsidR="00BA3410" w:rsidRDefault="00BA3410" w:rsidP="00BA3410">
      <w:pPr>
        <w:pStyle w:val="PL"/>
      </w:pPr>
      <w:r>
        <w:t xml:space="preserve">        relativeRatio:</w:t>
      </w:r>
    </w:p>
    <w:p w:rsidR="00BA3410" w:rsidRDefault="00BA3410" w:rsidP="00BA3410">
      <w:pPr>
        <w:pStyle w:val="PL"/>
      </w:pPr>
      <w:r>
        <w:t xml:space="preserve">          $ref: 'TS29571_CommonData.yaml#/components/schemas/SamplingRatio'</w:t>
      </w:r>
    </w:p>
    <w:p w:rsidR="00BA3410" w:rsidRDefault="00BA3410" w:rsidP="00BA3410">
      <w:pPr>
        <w:pStyle w:val="PL"/>
      </w:pPr>
      <w:r>
        <w:t xml:space="preserve">        absoluteNum:</w:t>
      </w:r>
    </w:p>
    <w:p w:rsidR="00BA3410" w:rsidRDefault="00BA3410" w:rsidP="00BA3410">
      <w:pPr>
        <w:pStyle w:val="PL"/>
      </w:pPr>
      <w:r>
        <w:t xml:space="preserve">          $ref: 'TS29571_CommonData.yaml#/components/schemas/Uinteger'</w:t>
      </w:r>
    </w:p>
    <w:p w:rsidR="00BA3410" w:rsidRDefault="00BA3410" w:rsidP="00BA3410">
      <w:pPr>
        <w:pStyle w:val="PL"/>
      </w:pPr>
      <w:r>
        <w:t xml:space="preserve">      required:</w:t>
      </w:r>
    </w:p>
    <w:p w:rsidR="00BA3410" w:rsidRDefault="00BA3410" w:rsidP="00BA3410">
      <w:pPr>
        <w:pStyle w:val="PL"/>
      </w:pPr>
      <w:r>
        <w:t xml:space="preserve">        - locArea</w:t>
      </w:r>
    </w:p>
    <w:p w:rsidR="00BA3410" w:rsidRDefault="00BA3410" w:rsidP="00BA3410">
      <w:pPr>
        <w:pStyle w:val="PL"/>
      </w:pPr>
      <w:r>
        <w:t xml:space="preserve">        - nwPerfType</w:t>
      </w:r>
    </w:p>
    <w:p w:rsidR="00BA3410" w:rsidRDefault="00BA3410" w:rsidP="00BA3410">
      <w:pPr>
        <w:pStyle w:val="PL"/>
      </w:pPr>
      <w:r>
        <w:t xml:space="preserve">    AbnormalExposure:</w:t>
      </w:r>
    </w:p>
    <w:p w:rsidR="00BA3410" w:rsidRDefault="00BA3410" w:rsidP="00BA3410">
      <w:pPr>
        <w:pStyle w:val="PL"/>
      </w:pPr>
      <w:r>
        <w:t xml:space="preserve">      type: object</w:t>
      </w:r>
    </w:p>
    <w:p w:rsidR="00BA3410" w:rsidRDefault="00BA3410" w:rsidP="00BA3410">
      <w:pPr>
        <w:pStyle w:val="PL"/>
      </w:pPr>
      <w:r>
        <w:t xml:space="preserve">      properties:</w:t>
      </w:r>
    </w:p>
    <w:p w:rsidR="00BA3410" w:rsidRDefault="00BA3410" w:rsidP="00BA3410">
      <w:pPr>
        <w:pStyle w:val="PL"/>
      </w:pPr>
      <w:r>
        <w:t xml:space="preserve">        gpsis:</w:t>
      </w:r>
    </w:p>
    <w:p w:rsidR="00BA3410" w:rsidRDefault="00BA3410" w:rsidP="00BA3410">
      <w:pPr>
        <w:pStyle w:val="PL"/>
      </w:pPr>
      <w:r>
        <w:t xml:space="preserve">          type: array</w:t>
      </w:r>
    </w:p>
    <w:p w:rsidR="00BA3410" w:rsidRDefault="00BA3410" w:rsidP="00BA3410">
      <w:pPr>
        <w:pStyle w:val="PL"/>
      </w:pPr>
      <w:r>
        <w:t xml:space="preserve">          items:</w:t>
      </w:r>
    </w:p>
    <w:p w:rsidR="00BA3410" w:rsidRDefault="00BA3410" w:rsidP="00BA3410">
      <w:pPr>
        <w:pStyle w:val="PL"/>
      </w:pPr>
      <w:r>
        <w:t xml:space="preserve">            $ref: 'TS29571_CommonData.yaml#/components/schemas/Gpsi'</w:t>
      </w:r>
    </w:p>
    <w:p w:rsidR="00BA3410" w:rsidRDefault="00BA3410" w:rsidP="00BA3410">
      <w:pPr>
        <w:pStyle w:val="PL"/>
      </w:pPr>
      <w:r>
        <w:t xml:space="preserve">          minItems: 1</w:t>
      </w:r>
    </w:p>
    <w:p w:rsidR="00BA3410" w:rsidRDefault="00BA3410" w:rsidP="00BA3410">
      <w:pPr>
        <w:pStyle w:val="PL"/>
      </w:pPr>
      <w:r>
        <w:t xml:space="preserve">        excep:</w:t>
      </w:r>
    </w:p>
    <w:p w:rsidR="00BA3410" w:rsidRDefault="00BA3410" w:rsidP="00BA3410">
      <w:pPr>
        <w:pStyle w:val="PL"/>
      </w:pPr>
      <w:r>
        <w:t xml:space="preserve">          $ref: 'TS29520_Nnwdaf_EventsSubscription.yaml#/components/schemas/Exception'</w:t>
      </w:r>
    </w:p>
    <w:p w:rsidR="00BA3410" w:rsidRDefault="00BA3410" w:rsidP="00BA3410">
      <w:pPr>
        <w:pStyle w:val="PL"/>
      </w:pPr>
      <w:r>
        <w:t xml:space="preserve">        ratio:</w:t>
      </w:r>
    </w:p>
    <w:p w:rsidR="00BA3410" w:rsidRDefault="00BA3410" w:rsidP="00BA3410">
      <w:pPr>
        <w:pStyle w:val="PL"/>
      </w:pPr>
      <w:r>
        <w:t xml:space="preserve">          $ref: 'TS29571_CommonData.yaml#/components/schemas/SamplingRatio'</w:t>
      </w:r>
    </w:p>
    <w:p w:rsidR="00BA3410" w:rsidRDefault="00BA3410" w:rsidP="00BA3410">
      <w:pPr>
        <w:pStyle w:val="PL"/>
      </w:pPr>
      <w:r>
        <w:t xml:space="preserve">        confidence:</w:t>
      </w:r>
    </w:p>
    <w:p w:rsidR="00BA3410" w:rsidRDefault="00BA3410" w:rsidP="00BA3410">
      <w:pPr>
        <w:pStyle w:val="PL"/>
      </w:pPr>
      <w:r>
        <w:t xml:space="preserve">          $ref: 'TS29571_CommonData.yaml#/components/schemas/Uinteger'</w:t>
      </w:r>
    </w:p>
    <w:p w:rsidR="00BA3410" w:rsidRDefault="00BA3410" w:rsidP="00BA3410">
      <w:pPr>
        <w:pStyle w:val="PL"/>
      </w:pPr>
      <w:r>
        <w:t xml:space="preserve">        addtMeasInfo:</w:t>
      </w:r>
    </w:p>
    <w:p w:rsidR="00BA3410" w:rsidRDefault="00BA3410" w:rsidP="00BA3410">
      <w:pPr>
        <w:pStyle w:val="PL"/>
      </w:pPr>
      <w:r>
        <w:t xml:space="preserve">          $ref: 'TS29520_Nnwdaf_EventsSubscription.yaml#/components/schemas/AdditionalMeasurement'</w:t>
      </w:r>
    </w:p>
    <w:p w:rsidR="00BA3410" w:rsidRDefault="00BA3410" w:rsidP="00BA3410">
      <w:pPr>
        <w:pStyle w:val="PL"/>
      </w:pPr>
      <w:r>
        <w:t xml:space="preserve">      required:</w:t>
      </w:r>
    </w:p>
    <w:p w:rsidR="00BA3410" w:rsidRDefault="00BA3410" w:rsidP="00BA3410">
      <w:pPr>
        <w:pStyle w:val="PL"/>
      </w:pPr>
      <w:r>
        <w:t xml:space="preserve">        - excep</w:t>
      </w:r>
    </w:p>
    <w:p w:rsidR="00BA3410" w:rsidRDefault="00BA3410" w:rsidP="00BA3410">
      <w:pPr>
        <w:pStyle w:val="PL"/>
      </w:pPr>
      <w:r>
        <w:t xml:space="preserve">    CongestInfo:</w:t>
      </w:r>
    </w:p>
    <w:p w:rsidR="00BA3410" w:rsidRDefault="00BA3410" w:rsidP="00BA3410">
      <w:pPr>
        <w:pStyle w:val="PL"/>
      </w:pPr>
      <w:r>
        <w:t xml:space="preserve">      type: object</w:t>
      </w:r>
    </w:p>
    <w:p w:rsidR="00BA3410" w:rsidRDefault="00BA3410" w:rsidP="00BA3410">
      <w:pPr>
        <w:pStyle w:val="PL"/>
      </w:pPr>
      <w:r>
        <w:t xml:space="preserve">      properties:</w:t>
      </w:r>
    </w:p>
    <w:p w:rsidR="00BA3410" w:rsidRDefault="00BA3410" w:rsidP="00BA3410">
      <w:pPr>
        <w:pStyle w:val="PL"/>
      </w:pPr>
      <w:r>
        <w:t xml:space="preserve">        locArea:</w:t>
      </w:r>
    </w:p>
    <w:p w:rsidR="00BA3410" w:rsidRDefault="00BA3410" w:rsidP="00BA3410">
      <w:pPr>
        <w:pStyle w:val="PL"/>
      </w:pPr>
      <w:r>
        <w:t xml:space="preserve">          $ref: 'TS29122_CommonData.yaml#/components/schemas/LocationArea5G'</w:t>
      </w:r>
    </w:p>
    <w:p w:rsidR="00BA3410" w:rsidRDefault="00BA3410" w:rsidP="00BA3410">
      <w:pPr>
        <w:pStyle w:val="PL"/>
      </w:pPr>
      <w:r>
        <w:t xml:space="preserve">        cngAnas:</w:t>
      </w:r>
    </w:p>
    <w:p w:rsidR="00BA3410" w:rsidRDefault="00BA3410" w:rsidP="00BA3410">
      <w:pPr>
        <w:pStyle w:val="PL"/>
      </w:pPr>
      <w:r>
        <w:t xml:space="preserve">          type: array</w:t>
      </w:r>
    </w:p>
    <w:p w:rsidR="00BA3410" w:rsidRDefault="00BA3410" w:rsidP="00BA3410">
      <w:pPr>
        <w:pStyle w:val="PL"/>
      </w:pPr>
      <w:r>
        <w:t xml:space="preserve">          items:</w:t>
      </w:r>
    </w:p>
    <w:p w:rsidR="00983097" w:rsidRPr="00983097" w:rsidRDefault="00BA3410" w:rsidP="00BA3410">
      <w:pPr>
        <w:pStyle w:val="PL"/>
      </w:pPr>
      <w:r>
        <w:t xml:space="preserve">            $ref: '#/components/schemas/</w:t>
      </w:r>
      <w:r>
        <w:rPr>
          <w:lang w:eastAsia="zh-CN"/>
        </w:rPr>
        <w:t>CongestionAnalytics</w:t>
      </w:r>
      <w:r>
        <w:t>'</w:t>
      </w:r>
    </w:p>
    <w:p w:rsidR="00BA3410" w:rsidRDefault="00BA3410" w:rsidP="00BA3410">
      <w:pPr>
        <w:pStyle w:val="PL"/>
      </w:pPr>
      <w:r>
        <w:t xml:space="preserve">      required:</w:t>
      </w:r>
    </w:p>
    <w:p w:rsidR="00BA3410" w:rsidRDefault="00BA3410" w:rsidP="00BA3410">
      <w:pPr>
        <w:pStyle w:val="PL"/>
      </w:pPr>
      <w:r>
        <w:t xml:space="preserve">        - locArea</w:t>
      </w:r>
    </w:p>
    <w:p w:rsidR="00BA3410" w:rsidRDefault="00BA3410" w:rsidP="00BA3410">
      <w:pPr>
        <w:pStyle w:val="PL"/>
      </w:pPr>
      <w:r>
        <w:t xml:space="preserve">        - cngAnas</w:t>
      </w:r>
    </w:p>
    <w:p w:rsidR="00BA3410" w:rsidRDefault="00BA3410" w:rsidP="00BA3410">
      <w:pPr>
        <w:pStyle w:val="PL"/>
      </w:pPr>
      <w:r>
        <w:t xml:space="preserve">    </w:t>
      </w:r>
      <w:r>
        <w:rPr>
          <w:lang w:eastAsia="zh-CN"/>
        </w:rPr>
        <w:t>CongestionAnalytics</w:t>
      </w:r>
      <w:r>
        <w:t>:</w:t>
      </w:r>
    </w:p>
    <w:p w:rsidR="00BA3410" w:rsidRDefault="00BA3410" w:rsidP="00BA3410">
      <w:pPr>
        <w:pStyle w:val="PL"/>
      </w:pPr>
      <w:r>
        <w:t xml:space="preserve">      type: object</w:t>
      </w:r>
    </w:p>
    <w:p w:rsidR="00BA3410" w:rsidRDefault="00BA3410" w:rsidP="00BA3410">
      <w:pPr>
        <w:pStyle w:val="PL"/>
      </w:pPr>
      <w:r>
        <w:t xml:space="preserve">      properties:</w:t>
      </w:r>
    </w:p>
    <w:p w:rsidR="00BA3410" w:rsidRDefault="00BA3410" w:rsidP="00BA3410">
      <w:pPr>
        <w:pStyle w:val="PL"/>
      </w:pPr>
      <w:r>
        <w:t xml:space="preserve">        cngType:</w:t>
      </w:r>
    </w:p>
    <w:p w:rsidR="00BA3410" w:rsidRDefault="00BA3410" w:rsidP="00BA3410">
      <w:pPr>
        <w:pStyle w:val="PL"/>
      </w:pPr>
      <w:r>
        <w:t xml:space="preserve">          $ref: 'TS29520_Nnwdaf_EventsSubscription.yaml#/components/schemas/CongestionType'</w:t>
      </w:r>
    </w:p>
    <w:p w:rsidR="00BA3410" w:rsidRDefault="00BA3410" w:rsidP="00BA3410">
      <w:pPr>
        <w:pStyle w:val="PL"/>
      </w:pPr>
      <w:r>
        <w:lastRenderedPageBreak/>
        <w:t xml:space="preserve">        tmWdw:</w:t>
      </w:r>
    </w:p>
    <w:p w:rsidR="00BA3410" w:rsidRDefault="00BA3410" w:rsidP="00BA3410">
      <w:pPr>
        <w:pStyle w:val="PL"/>
      </w:pPr>
      <w:r>
        <w:t xml:space="preserve">          $ref: 'TS29122_CommonData.yaml#/components/schemas/</w:t>
      </w:r>
      <w:r>
        <w:rPr>
          <w:lang w:eastAsia="zh-CN"/>
        </w:rPr>
        <w:t>TimeWindow</w:t>
      </w:r>
      <w:r>
        <w:t>'</w:t>
      </w:r>
    </w:p>
    <w:p w:rsidR="00BA3410" w:rsidRDefault="00BA3410" w:rsidP="00BA3410">
      <w:pPr>
        <w:pStyle w:val="PL"/>
      </w:pPr>
      <w:r>
        <w:t xml:space="preserve">        nsi:</w:t>
      </w:r>
    </w:p>
    <w:p w:rsidR="00BA3410" w:rsidRDefault="00BA3410" w:rsidP="00BA3410">
      <w:pPr>
        <w:pStyle w:val="PL"/>
      </w:pPr>
      <w:r>
        <w:t xml:space="preserve">          $ref: 'TS29520_Nnwdaf_EventsSubscription.yaml#/components/schemas/</w:t>
      </w:r>
      <w:r>
        <w:rPr>
          <w:lang w:eastAsia="zh-CN"/>
        </w:rPr>
        <w:t>ThresholdLevel</w:t>
      </w:r>
      <w:r>
        <w:t>'</w:t>
      </w:r>
    </w:p>
    <w:p w:rsidR="00BA3410" w:rsidRDefault="00BA3410" w:rsidP="00BA3410">
      <w:pPr>
        <w:pStyle w:val="PL"/>
      </w:pPr>
      <w:r>
        <w:t xml:space="preserve">        confidence:</w:t>
      </w:r>
    </w:p>
    <w:p w:rsidR="00BA3410" w:rsidRDefault="00BA3410" w:rsidP="00BA3410">
      <w:pPr>
        <w:pStyle w:val="PL"/>
      </w:pPr>
      <w:r>
        <w:t xml:space="preserve">          $ref: 'TS29571_CommonData.yaml#/components/schemas/Uinteger'</w:t>
      </w:r>
    </w:p>
    <w:p w:rsidR="00BA3410" w:rsidRDefault="00BA3410" w:rsidP="00BA3410">
      <w:pPr>
        <w:pStyle w:val="PL"/>
      </w:pPr>
      <w:r>
        <w:t xml:space="preserve">      required:</w:t>
      </w:r>
    </w:p>
    <w:p w:rsidR="00BA3410" w:rsidRDefault="00BA3410" w:rsidP="00BA3410">
      <w:pPr>
        <w:pStyle w:val="PL"/>
      </w:pPr>
      <w:r>
        <w:t xml:space="preserve">        - cngType</w:t>
      </w:r>
    </w:p>
    <w:p w:rsidR="00BA3410" w:rsidRDefault="00BA3410" w:rsidP="00BA3410">
      <w:pPr>
        <w:pStyle w:val="PL"/>
      </w:pPr>
      <w:r>
        <w:t xml:space="preserve">        - tmWdw</w:t>
      </w:r>
    </w:p>
    <w:p w:rsidR="00BA3410" w:rsidRDefault="00BA3410" w:rsidP="00BA3410">
      <w:pPr>
        <w:pStyle w:val="PL"/>
        <w:rPr>
          <w:lang w:eastAsia="zh-CN"/>
        </w:rPr>
      </w:pPr>
      <w:r>
        <w:t xml:space="preserve">        - nsi</w:t>
      </w:r>
    </w:p>
    <w:p w:rsidR="00BA3410" w:rsidRDefault="00BA3410" w:rsidP="00BA3410">
      <w:pPr>
        <w:pStyle w:val="PL"/>
      </w:pPr>
      <w:r>
        <w:t xml:space="preserve">    QosSustainabilityExposure:</w:t>
      </w:r>
    </w:p>
    <w:p w:rsidR="00BA3410" w:rsidRDefault="00BA3410" w:rsidP="00BA3410">
      <w:pPr>
        <w:pStyle w:val="PL"/>
      </w:pPr>
      <w:r>
        <w:t xml:space="preserve">      type: object</w:t>
      </w:r>
    </w:p>
    <w:p w:rsidR="00BA3410" w:rsidRDefault="00BA3410" w:rsidP="00BA3410">
      <w:pPr>
        <w:pStyle w:val="PL"/>
      </w:pPr>
      <w:r>
        <w:t xml:space="preserve">      properties:</w:t>
      </w:r>
    </w:p>
    <w:p w:rsidR="00BA3410" w:rsidRDefault="00BA3410" w:rsidP="00BA3410">
      <w:pPr>
        <w:pStyle w:val="PL"/>
      </w:pPr>
      <w:r>
        <w:t xml:space="preserve">        locArea:</w:t>
      </w:r>
    </w:p>
    <w:p w:rsidR="00BA3410" w:rsidRDefault="00BA3410" w:rsidP="00BA3410">
      <w:pPr>
        <w:pStyle w:val="PL"/>
      </w:pPr>
      <w:r>
        <w:t xml:space="preserve">          $ref: 'TS29122_CommonData.yaml#/components/schemas/LocationArea5G'</w:t>
      </w:r>
    </w:p>
    <w:p w:rsidR="00BA3410" w:rsidRDefault="00BA3410" w:rsidP="00BA3410">
      <w:pPr>
        <w:pStyle w:val="PL"/>
      </w:pPr>
      <w:r>
        <w:t xml:space="preserve">        startTs:</w:t>
      </w:r>
    </w:p>
    <w:p w:rsidR="00BA3410" w:rsidRDefault="00BA3410" w:rsidP="00BA3410">
      <w:pPr>
        <w:pStyle w:val="PL"/>
      </w:pPr>
      <w:r>
        <w:t xml:space="preserve">          $ref: 'TS29571_CommonData.yaml#/components/schemas/DateTime'</w:t>
      </w:r>
    </w:p>
    <w:p w:rsidR="00BA3410" w:rsidRDefault="00BA3410" w:rsidP="00BA3410">
      <w:pPr>
        <w:pStyle w:val="PL"/>
      </w:pPr>
      <w:r>
        <w:t xml:space="preserve">        endTs:</w:t>
      </w:r>
    </w:p>
    <w:p w:rsidR="00BA3410" w:rsidRDefault="00BA3410" w:rsidP="00BA3410">
      <w:pPr>
        <w:pStyle w:val="PL"/>
      </w:pPr>
      <w:r>
        <w:t xml:space="preserve">          $ref: 'TS29571_CommonData.yaml#/components/schemas/DateTime'</w:t>
      </w:r>
    </w:p>
    <w:p w:rsidR="00BA3410" w:rsidRDefault="00BA3410" w:rsidP="00BA3410">
      <w:pPr>
        <w:pStyle w:val="PL"/>
      </w:pPr>
      <w:r>
        <w:t xml:space="preserve">        qosFlowRetThd:</w:t>
      </w:r>
    </w:p>
    <w:p w:rsidR="00BA3410" w:rsidRDefault="00BA3410" w:rsidP="00BA3410">
      <w:pPr>
        <w:pStyle w:val="PL"/>
      </w:pPr>
      <w:r>
        <w:t xml:space="preserve">          $ref: 'TS29520_Nnwdaf_EventsSubscription.yaml#/components/schemas/RetainabilityThreshold'</w:t>
      </w:r>
    </w:p>
    <w:p w:rsidR="00BA3410" w:rsidRDefault="00BA3410" w:rsidP="00BA3410">
      <w:pPr>
        <w:pStyle w:val="PL"/>
      </w:pPr>
      <w:r>
        <w:t xml:space="preserve">        </w:t>
      </w:r>
      <w:r>
        <w:rPr>
          <w:rFonts w:cs="Arial"/>
          <w:szCs w:val="18"/>
          <w:lang w:eastAsia="zh-CN"/>
        </w:rPr>
        <w:t>ranUeThrouThd</w:t>
      </w:r>
      <w:r>
        <w:t>:</w:t>
      </w:r>
    </w:p>
    <w:p w:rsidR="00BA3410" w:rsidRDefault="00BA3410" w:rsidP="00BA3410">
      <w:pPr>
        <w:pStyle w:val="PL"/>
      </w:pPr>
      <w:r>
        <w:t xml:space="preserve">          $ref: 'TS29571_CommonData.yaml#/components/schemas/BitRate'</w:t>
      </w:r>
    </w:p>
    <w:p w:rsidR="00BA3410" w:rsidRDefault="00BA3410" w:rsidP="00BA3410">
      <w:pPr>
        <w:pStyle w:val="PL"/>
      </w:pPr>
      <w:r>
        <w:t xml:space="preserve">        confidence:</w:t>
      </w:r>
    </w:p>
    <w:p w:rsidR="00BA3410" w:rsidRDefault="00BA3410" w:rsidP="00BA3410">
      <w:pPr>
        <w:pStyle w:val="PL"/>
      </w:pPr>
      <w:r>
        <w:t xml:space="preserve">          $ref: 'TS29571_CommonData.yaml#/components/schemas/Uinteger'</w:t>
      </w:r>
    </w:p>
    <w:p w:rsidR="00BA3410" w:rsidRDefault="00BA3410" w:rsidP="00BA3410">
      <w:pPr>
        <w:pStyle w:val="PL"/>
      </w:pPr>
      <w:r>
        <w:t xml:space="preserve">      required:</w:t>
      </w:r>
    </w:p>
    <w:p w:rsidR="00BA3410" w:rsidRDefault="00BA3410" w:rsidP="00BA3410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locArea</w:t>
      </w:r>
    </w:p>
    <w:p w:rsidR="00BA3410" w:rsidRDefault="00BA3410" w:rsidP="00BA3410">
      <w:pPr>
        <w:pStyle w:val="PL"/>
        <w:rPr>
          <w:lang w:eastAsia="zh-CN"/>
        </w:rPr>
      </w:pPr>
      <w:r>
        <w:rPr>
          <w:lang w:eastAsia="zh-CN"/>
        </w:rPr>
        <w:t xml:space="preserve">        - startTs</w:t>
      </w:r>
    </w:p>
    <w:p w:rsidR="00BA3410" w:rsidRDefault="00BA3410" w:rsidP="00BA3410">
      <w:pPr>
        <w:pStyle w:val="PL"/>
        <w:rPr>
          <w:lang w:eastAsia="zh-CN"/>
        </w:rPr>
      </w:pPr>
      <w:r>
        <w:rPr>
          <w:lang w:eastAsia="zh-CN"/>
        </w:rPr>
        <w:t xml:space="preserve">        - endTs</w:t>
      </w:r>
    </w:p>
    <w:p w:rsidR="00BA3410" w:rsidRDefault="00BA3410" w:rsidP="00BA3410">
      <w:pPr>
        <w:pStyle w:val="PL"/>
      </w:pPr>
      <w:r>
        <w:t xml:space="preserve">    AnalyticsEvent:</w:t>
      </w:r>
    </w:p>
    <w:p w:rsidR="00BA3410" w:rsidRDefault="00BA3410" w:rsidP="00BA3410">
      <w:pPr>
        <w:pStyle w:val="PL"/>
      </w:pPr>
      <w:r>
        <w:t xml:space="preserve">      anyOf:</w:t>
      </w:r>
    </w:p>
    <w:p w:rsidR="00BA3410" w:rsidRDefault="00BA3410" w:rsidP="00BA3410">
      <w:pPr>
        <w:pStyle w:val="PL"/>
      </w:pPr>
      <w:r>
        <w:t xml:space="preserve">      - type: string</w:t>
      </w:r>
    </w:p>
    <w:p w:rsidR="00BA3410" w:rsidRDefault="00BA3410" w:rsidP="00BA3410">
      <w:pPr>
        <w:pStyle w:val="PL"/>
      </w:pPr>
      <w:r>
        <w:t xml:space="preserve">        enum:</w:t>
      </w:r>
    </w:p>
    <w:p w:rsidR="00BA3410" w:rsidRDefault="00BA3410" w:rsidP="00BA3410">
      <w:pPr>
        <w:pStyle w:val="PL"/>
      </w:pPr>
      <w:r>
        <w:t xml:space="preserve">          - </w:t>
      </w:r>
      <w:r>
        <w:rPr>
          <w:lang w:eastAsia="zh-CN"/>
        </w:rPr>
        <w:t>UE_MOBILITY</w:t>
      </w:r>
    </w:p>
    <w:p w:rsidR="00BA3410" w:rsidRDefault="00BA3410" w:rsidP="00BA3410">
      <w:pPr>
        <w:pStyle w:val="PL"/>
      </w:pPr>
      <w:r>
        <w:t xml:space="preserve">          - </w:t>
      </w:r>
      <w:r>
        <w:rPr>
          <w:lang w:eastAsia="zh-CN"/>
        </w:rPr>
        <w:t>UE_COMM</w:t>
      </w:r>
    </w:p>
    <w:p w:rsidR="00BA3410" w:rsidRDefault="00BA3410" w:rsidP="00BA3410">
      <w:pPr>
        <w:pStyle w:val="PL"/>
        <w:rPr>
          <w:lang w:eastAsia="zh-CN"/>
        </w:rPr>
      </w:pPr>
      <w:r>
        <w:t xml:space="preserve">          - </w:t>
      </w:r>
      <w:r>
        <w:rPr>
          <w:lang w:eastAsia="zh-CN"/>
        </w:rPr>
        <w:t>ABNORMAL_BEHAVIOR</w:t>
      </w:r>
    </w:p>
    <w:p w:rsidR="00BA3410" w:rsidRDefault="00BA3410" w:rsidP="00BA3410">
      <w:pPr>
        <w:pStyle w:val="PL"/>
        <w:rPr>
          <w:lang w:eastAsia="zh-CN"/>
        </w:rPr>
      </w:pPr>
      <w:r>
        <w:t xml:space="preserve">          - </w:t>
      </w:r>
      <w:r>
        <w:rPr>
          <w:lang w:eastAsia="zh-CN"/>
        </w:rPr>
        <w:t>CONGESTION</w:t>
      </w:r>
    </w:p>
    <w:p w:rsidR="00BA3410" w:rsidRDefault="00BA3410" w:rsidP="00BA3410">
      <w:pPr>
        <w:pStyle w:val="PL"/>
        <w:rPr>
          <w:lang w:eastAsia="zh-CN"/>
        </w:rPr>
      </w:pPr>
      <w:r>
        <w:rPr>
          <w:lang w:eastAsia="zh-CN"/>
        </w:rPr>
        <w:t xml:space="preserve">          - NETWORK_PERFORMANCE</w:t>
      </w:r>
    </w:p>
    <w:p w:rsidR="00BA3410" w:rsidRDefault="00BA3410" w:rsidP="00BA3410">
      <w:pPr>
        <w:pStyle w:val="PL"/>
      </w:pPr>
      <w:r>
        <w:rPr>
          <w:lang w:eastAsia="zh-CN"/>
        </w:rPr>
        <w:t xml:space="preserve">          - QOS_SUSTAINABILITY</w:t>
      </w:r>
    </w:p>
    <w:p w:rsidR="00BA3410" w:rsidRDefault="00BA3410" w:rsidP="00BA3410">
      <w:pPr>
        <w:pStyle w:val="PL"/>
      </w:pPr>
      <w:r>
        <w:t xml:space="preserve">      - type: string</w:t>
      </w:r>
    </w:p>
    <w:p w:rsidR="00BA3410" w:rsidRDefault="00BA3410" w:rsidP="00BA3410">
      <w:pPr>
        <w:pStyle w:val="PL"/>
      </w:pPr>
      <w:r>
        <w:t xml:space="preserve">        description: &gt;</w:t>
      </w:r>
    </w:p>
    <w:p w:rsidR="00BA3410" w:rsidRDefault="00BA3410" w:rsidP="00BA3410">
      <w:pPr>
        <w:pStyle w:val="PL"/>
      </w:pPr>
      <w:r>
        <w:t xml:space="preserve">          This string provides forward-compatibility with future</w:t>
      </w:r>
    </w:p>
    <w:p w:rsidR="00BA3410" w:rsidRDefault="00BA3410" w:rsidP="00BA3410">
      <w:pPr>
        <w:pStyle w:val="PL"/>
      </w:pPr>
      <w:r>
        <w:t xml:space="preserve">          extensions to the enumeration but is not used to encode</w:t>
      </w:r>
    </w:p>
    <w:p w:rsidR="00BA3410" w:rsidRDefault="00BA3410" w:rsidP="00BA3410">
      <w:pPr>
        <w:pStyle w:val="PL"/>
      </w:pPr>
      <w:r>
        <w:t xml:space="preserve">          content defined in the present version of this API.</w:t>
      </w:r>
    </w:p>
    <w:p w:rsidR="00BA3410" w:rsidRDefault="00BA3410" w:rsidP="00BA3410">
      <w:pPr>
        <w:pStyle w:val="PL"/>
      </w:pPr>
      <w:r>
        <w:t xml:space="preserve">      description: &gt;</w:t>
      </w:r>
    </w:p>
    <w:p w:rsidR="00BA3410" w:rsidRDefault="00BA3410" w:rsidP="00BA3410">
      <w:pPr>
        <w:pStyle w:val="PL"/>
      </w:pPr>
      <w:r>
        <w:t xml:space="preserve">        Possible values are</w:t>
      </w:r>
    </w:p>
    <w:p w:rsidR="00BA3410" w:rsidRDefault="00BA3410" w:rsidP="00BA3410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UE_MOBILITY</w:t>
      </w:r>
      <w:r>
        <w:t xml:space="preserve">: </w:t>
      </w:r>
      <w:r>
        <w:rPr>
          <w:rFonts w:hint="eastAsia"/>
          <w:lang w:eastAsia="zh-CN"/>
        </w:rPr>
        <w:t>The AF requests to be notifie</w:t>
      </w:r>
      <w:r>
        <w:rPr>
          <w:lang w:eastAsia="zh-CN"/>
        </w:rPr>
        <w:t>d about analytics information of UE mobility.</w:t>
      </w:r>
    </w:p>
    <w:p w:rsidR="00BA3410" w:rsidRDefault="00BA3410" w:rsidP="00BA3410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rPr>
          <w:lang w:eastAsia="zh-CN"/>
        </w:rPr>
        <w:t>UE_COMM</w:t>
      </w:r>
      <w:r>
        <w:rPr>
          <w:lang w:val="en-US"/>
        </w:rPr>
        <w:t xml:space="preserve">: </w:t>
      </w:r>
      <w:r>
        <w:rPr>
          <w:rFonts w:hint="eastAsia"/>
          <w:lang w:eastAsia="zh-CN"/>
        </w:rPr>
        <w:t>The AF requests to be notifie</w:t>
      </w:r>
      <w:r>
        <w:rPr>
          <w:lang w:eastAsia="zh-CN"/>
        </w:rPr>
        <w:t>d about analytics information of UE communication.</w:t>
      </w:r>
    </w:p>
    <w:p w:rsidR="00BA3410" w:rsidRDefault="00BA3410" w:rsidP="00BA3410">
      <w:pPr>
        <w:pStyle w:val="PL"/>
        <w:rPr>
          <w:lang w:eastAsia="zh-CN"/>
        </w:rPr>
      </w:pPr>
      <w:r>
        <w:rPr>
          <w:lang w:val="en-US"/>
        </w:rPr>
        <w:t xml:space="preserve">        - </w:t>
      </w:r>
      <w:r>
        <w:rPr>
          <w:lang w:eastAsia="zh-CN"/>
        </w:rPr>
        <w:t>ABNORMAL_BEHAVIOR</w:t>
      </w:r>
      <w:r>
        <w:rPr>
          <w:lang w:val="en-US"/>
        </w:rPr>
        <w:t xml:space="preserve">: </w:t>
      </w:r>
      <w:r>
        <w:rPr>
          <w:rFonts w:hint="eastAsia"/>
          <w:lang w:eastAsia="zh-CN"/>
        </w:rPr>
        <w:t>The AF requests to be notifie</w:t>
      </w:r>
      <w:r>
        <w:rPr>
          <w:lang w:eastAsia="zh-CN"/>
        </w:rPr>
        <w:t>d about analytics information of UE’s abnormal behavior.</w:t>
      </w:r>
    </w:p>
    <w:p w:rsidR="00BA3410" w:rsidRDefault="00BA3410" w:rsidP="00BA3410">
      <w:pPr>
        <w:pStyle w:val="PL"/>
        <w:rPr>
          <w:lang w:eastAsia="zh-CN"/>
        </w:rPr>
      </w:pPr>
      <w:r>
        <w:rPr>
          <w:lang w:val="en-US"/>
        </w:rPr>
        <w:t xml:space="preserve">        - </w:t>
      </w:r>
      <w:r>
        <w:rPr>
          <w:lang w:eastAsia="zh-CN"/>
        </w:rPr>
        <w:t>CONGESTION</w:t>
      </w:r>
      <w:r>
        <w:rPr>
          <w:lang w:val="en-US"/>
        </w:rPr>
        <w:t xml:space="preserve">: </w:t>
      </w:r>
      <w:r>
        <w:rPr>
          <w:rFonts w:hint="eastAsia"/>
          <w:lang w:eastAsia="zh-CN"/>
        </w:rPr>
        <w:t>The AF requests to be notifie</w:t>
      </w:r>
      <w:r>
        <w:rPr>
          <w:lang w:eastAsia="zh-CN"/>
        </w:rPr>
        <w:t xml:space="preserve">d about analytics information of user data congestion information. </w:t>
      </w:r>
    </w:p>
    <w:p w:rsidR="00BA3410" w:rsidRDefault="00BA3410" w:rsidP="00BA3410">
      <w:pPr>
        <w:pStyle w:val="PL"/>
        <w:rPr>
          <w:lang w:eastAsia="zh-CN"/>
        </w:rPr>
      </w:pPr>
      <w:r>
        <w:rPr>
          <w:lang w:eastAsia="zh-CN"/>
        </w:rPr>
        <w:t xml:space="preserve">        - NETWORK_PERFORMANCE: The AF requests to be notified about analytics information of network performance. </w:t>
      </w:r>
    </w:p>
    <w:p w:rsidR="00BA3410" w:rsidRDefault="00BA3410" w:rsidP="00BA3410">
      <w:pPr>
        <w:pStyle w:val="PL"/>
        <w:rPr>
          <w:lang w:eastAsia="zh-CN"/>
        </w:rPr>
      </w:pPr>
      <w:r>
        <w:rPr>
          <w:lang w:eastAsia="zh-CN"/>
        </w:rPr>
        <w:t xml:space="preserve">        - QOS_SUSTAINABILITY: The AF requests to be notified about analytics information of QoS sustainability.</w:t>
      </w:r>
    </w:p>
    <w:p w:rsidR="00BA3410" w:rsidRDefault="00BA3410" w:rsidP="00BA3410">
      <w:pPr>
        <w:pStyle w:val="PL"/>
        <w:rPr>
          <w:lang w:eastAsia="zh-CN"/>
        </w:rPr>
      </w:pPr>
    </w:p>
    <w:p w:rsidR="00A70198" w:rsidRPr="00BA3410" w:rsidRDefault="00A70198" w:rsidP="005150A9">
      <w:pPr>
        <w:rPr>
          <w:noProof/>
        </w:rPr>
      </w:pPr>
    </w:p>
    <w:p w:rsidR="005150A9" w:rsidRPr="00D96F8C" w:rsidRDefault="005150A9" w:rsidP="0051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:rsidR="00A452B4" w:rsidRDefault="00A452B4">
      <w:pPr>
        <w:rPr>
          <w:noProof/>
        </w:rPr>
      </w:pPr>
    </w:p>
    <w:sectPr w:rsidR="00A452B4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A200E" w:rsidRDefault="00AA200E">
      <w:r>
        <w:separator/>
      </w:r>
    </w:p>
  </w:endnote>
  <w:endnote w:type="continuationSeparator" w:id="0">
    <w:p w:rsidR="00AA200E" w:rsidRDefault="00AA20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A200E" w:rsidRDefault="00AA200E">
      <w:r>
        <w:separator/>
      </w:r>
    </w:p>
  </w:footnote>
  <w:footnote w:type="continuationSeparator" w:id="0">
    <w:p w:rsidR="00AA200E" w:rsidRDefault="00AA200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0E02" w:rsidRDefault="001F0E0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0E02" w:rsidRDefault="001F0E02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0E02" w:rsidRDefault="001F0E02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0E02" w:rsidRDefault="001F0E02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D82BAE"/>
    <w:multiLevelType w:val="hybridMultilevel"/>
    <w:tmpl w:val="BFD28D9E"/>
    <w:lvl w:ilvl="0" w:tplc="08FC117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08166CC0"/>
    <w:multiLevelType w:val="hybridMultilevel"/>
    <w:tmpl w:val="2B34E7D0"/>
    <w:lvl w:ilvl="0" w:tplc="A8D0A100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" w15:restartNumberingAfterBreak="0">
    <w:nsid w:val="17C21ABA"/>
    <w:multiLevelType w:val="hybridMultilevel"/>
    <w:tmpl w:val="ABD0005C"/>
    <w:lvl w:ilvl="0" w:tplc="18F0341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Huawei Rev1">
    <w15:presenceInfo w15:providerId="None" w15:userId="Huawei Rev1"/>
  </w15:person>
  <w15:person w15:author="Huawei_CT#88e">
    <w15:presenceInfo w15:providerId="None" w15:userId="Huawei_CT#88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2B4"/>
    <w:rsid w:val="00006178"/>
    <w:rsid w:val="00012EBD"/>
    <w:rsid w:val="00017196"/>
    <w:rsid w:val="00017B05"/>
    <w:rsid w:val="00077A88"/>
    <w:rsid w:val="00092C1D"/>
    <w:rsid w:val="000A2697"/>
    <w:rsid w:val="000E49CF"/>
    <w:rsid w:val="001021A4"/>
    <w:rsid w:val="001022F0"/>
    <w:rsid w:val="00107C8F"/>
    <w:rsid w:val="0011556B"/>
    <w:rsid w:val="0012030B"/>
    <w:rsid w:val="00133358"/>
    <w:rsid w:val="00134E67"/>
    <w:rsid w:val="00147FE7"/>
    <w:rsid w:val="00151BF6"/>
    <w:rsid w:val="00155034"/>
    <w:rsid w:val="00161800"/>
    <w:rsid w:val="00162BAF"/>
    <w:rsid w:val="001732CF"/>
    <w:rsid w:val="001A1231"/>
    <w:rsid w:val="001A7DBF"/>
    <w:rsid w:val="001B7407"/>
    <w:rsid w:val="001C0719"/>
    <w:rsid w:val="001E1FB4"/>
    <w:rsid w:val="001F0E02"/>
    <w:rsid w:val="001F69E6"/>
    <w:rsid w:val="001F74FC"/>
    <w:rsid w:val="0029724D"/>
    <w:rsid w:val="002D3845"/>
    <w:rsid w:val="00307CF3"/>
    <w:rsid w:val="0031675A"/>
    <w:rsid w:val="00317C47"/>
    <w:rsid w:val="00322B19"/>
    <w:rsid w:val="003273E6"/>
    <w:rsid w:val="00354FCC"/>
    <w:rsid w:val="0036799C"/>
    <w:rsid w:val="0038408F"/>
    <w:rsid w:val="00384EE6"/>
    <w:rsid w:val="0039027D"/>
    <w:rsid w:val="003A782F"/>
    <w:rsid w:val="003D25B4"/>
    <w:rsid w:val="003D3C5C"/>
    <w:rsid w:val="003E64C3"/>
    <w:rsid w:val="00404476"/>
    <w:rsid w:val="00405C60"/>
    <w:rsid w:val="0040637C"/>
    <w:rsid w:val="004340B8"/>
    <w:rsid w:val="00435B81"/>
    <w:rsid w:val="0043711C"/>
    <w:rsid w:val="00454FF2"/>
    <w:rsid w:val="004561D2"/>
    <w:rsid w:val="00474D42"/>
    <w:rsid w:val="00492751"/>
    <w:rsid w:val="004D6EEE"/>
    <w:rsid w:val="005140A2"/>
    <w:rsid w:val="005150A9"/>
    <w:rsid w:val="00526B04"/>
    <w:rsid w:val="005561F0"/>
    <w:rsid w:val="005578A4"/>
    <w:rsid w:val="0056515D"/>
    <w:rsid w:val="0056628D"/>
    <w:rsid w:val="005B4536"/>
    <w:rsid w:val="005B4AE7"/>
    <w:rsid w:val="005F12D4"/>
    <w:rsid w:val="006045A0"/>
    <w:rsid w:val="006236ED"/>
    <w:rsid w:val="0062526B"/>
    <w:rsid w:val="00636B81"/>
    <w:rsid w:val="00637D97"/>
    <w:rsid w:val="00642EBA"/>
    <w:rsid w:val="0065175F"/>
    <w:rsid w:val="00653DD0"/>
    <w:rsid w:val="006767D3"/>
    <w:rsid w:val="006A717C"/>
    <w:rsid w:val="006B6915"/>
    <w:rsid w:val="006D556E"/>
    <w:rsid w:val="006E1237"/>
    <w:rsid w:val="006F467A"/>
    <w:rsid w:val="00710314"/>
    <w:rsid w:val="0071704B"/>
    <w:rsid w:val="007475EB"/>
    <w:rsid w:val="00771F7B"/>
    <w:rsid w:val="00774F54"/>
    <w:rsid w:val="007B2C9C"/>
    <w:rsid w:val="007C2EA2"/>
    <w:rsid w:val="007C7560"/>
    <w:rsid w:val="007D310C"/>
    <w:rsid w:val="0080179B"/>
    <w:rsid w:val="008154AB"/>
    <w:rsid w:val="00823C27"/>
    <w:rsid w:val="00891603"/>
    <w:rsid w:val="00895013"/>
    <w:rsid w:val="00895CE1"/>
    <w:rsid w:val="008A447A"/>
    <w:rsid w:val="008F04ED"/>
    <w:rsid w:val="00925FA7"/>
    <w:rsid w:val="00973CC6"/>
    <w:rsid w:val="00983097"/>
    <w:rsid w:val="0099195B"/>
    <w:rsid w:val="009C4CDD"/>
    <w:rsid w:val="009F1B43"/>
    <w:rsid w:val="00A01A22"/>
    <w:rsid w:val="00A0334F"/>
    <w:rsid w:val="00A17A90"/>
    <w:rsid w:val="00A21386"/>
    <w:rsid w:val="00A35924"/>
    <w:rsid w:val="00A36979"/>
    <w:rsid w:val="00A450C9"/>
    <w:rsid w:val="00A452B4"/>
    <w:rsid w:val="00A70198"/>
    <w:rsid w:val="00A757B5"/>
    <w:rsid w:val="00A915EF"/>
    <w:rsid w:val="00A949AE"/>
    <w:rsid w:val="00A95402"/>
    <w:rsid w:val="00AA200E"/>
    <w:rsid w:val="00AB3D3F"/>
    <w:rsid w:val="00AC5960"/>
    <w:rsid w:val="00AD1055"/>
    <w:rsid w:val="00AE1940"/>
    <w:rsid w:val="00AE5AA6"/>
    <w:rsid w:val="00B06912"/>
    <w:rsid w:val="00B17140"/>
    <w:rsid w:val="00B834E5"/>
    <w:rsid w:val="00B87044"/>
    <w:rsid w:val="00BA3410"/>
    <w:rsid w:val="00BA6942"/>
    <w:rsid w:val="00BE0920"/>
    <w:rsid w:val="00C02C65"/>
    <w:rsid w:val="00C0631F"/>
    <w:rsid w:val="00C121EC"/>
    <w:rsid w:val="00C451CC"/>
    <w:rsid w:val="00C619DF"/>
    <w:rsid w:val="00C94C47"/>
    <w:rsid w:val="00CA1C6D"/>
    <w:rsid w:val="00CC3896"/>
    <w:rsid w:val="00CC4C6D"/>
    <w:rsid w:val="00CF32C0"/>
    <w:rsid w:val="00D21F2E"/>
    <w:rsid w:val="00D809FB"/>
    <w:rsid w:val="00DA55F2"/>
    <w:rsid w:val="00DB0C20"/>
    <w:rsid w:val="00DF1157"/>
    <w:rsid w:val="00E21BCB"/>
    <w:rsid w:val="00E25670"/>
    <w:rsid w:val="00E720E1"/>
    <w:rsid w:val="00E72C7B"/>
    <w:rsid w:val="00EF5CCC"/>
    <w:rsid w:val="00EF6538"/>
    <w:rsid w:val="00F01F23"/>
    <w:rsid w:val="00F2321A"/>
    <w:rsid w:val="00F260E7"/>
    <w:rsid w:val="00F67CCE"/>
    <w:rsid w:val="00F71E89"/>
    <w:rsid w:val="00F7409D"/>
    <w:rsid w:val="00F944EB"/>
    <w:rsid w:val="00FB4FD0"/>
    <w:rsid w:val="00FB7A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6236ED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65175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65175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65175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5175F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65175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5175F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65175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F260E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rsid w:val="00F2321A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rsid w:val="00BA694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139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6879B2-0085-41FD-9DD9-6BC37F87AA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</TotalTime>
  <Pages>13</Pages>
  <Words>4739</Words>
  <Characters>27017</Characters>
  <Application>Microsoft Office Word</Application>
  <DocSecurity>0</DocSecurity>
  <Lines>225</Lines>
  <Paragraphs>63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31693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Rapporteur</cp:lastModifiedBy>
  <cp:revision>17</cp:revision>
  <cp:lastPrinted>1900-01-01T08:00:00Z</cp:lastPrinted>
  <dcterms:created xsi:type="dcterms:W3CDTF">2020-06-16T02:39:00Z</dcterms:created>
  <dcterms:modified xsi:type="dcterms:W3CDTF">2020-06-17T03:20:00Z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(3)zobbZs+DgfZ3ANpAoSnslfNuSLKDUhdEmh/u63X5DmyaOZ4oSFnOnMg4yD3syB9gIe3vzEv7
3L+5YySbG70F1bppal8yinfsu0ZM86fXUkr1/BpWU3TWjo3SZF/fpUhdX1mzYJoixGEGI6o7
yu2fS+gaPSyAkEg7FI+I7l9ahZN4RxDtqkeIlLRaTjb2GXAPcoYDDocOgEsfQw5EbWGyVav9
f2UY9ttjqOfeQogIeK</vt:lpwstr>
  </property>
  <property fmtid="{D5CDD505-2E9C-101B-9397-08002B2CF9AE}" pid="22" name="_2015_ms_pID_7253431">
    <vt:lpwstr>Na3HJa89gJOUnbc55D1q/YaMpogEcCnQgELomXMXSv3KTEszg7xFCd
vvR/1r6T9FEaTtcW1obkrdgnx8K3Rp3z/YGsm4heXZ+y1d2We0NVOEpMHYU148x3TRCLjR8o
xjj0tV9rzEp8h140iolwZq/FugXk9znfiW9pzPtj7eI+IMdkRQBulwk68u8/GWTZJ7dF7mBl
i/gqk70iFVOKzhUcR3iqcaxX7OTInkmGPxlV</vt:lpwstr>
  </property>
  <property fmtid="{D5CDD505-2E9C-101B-9397-08002B2CF9AE}" pid="23" name="_2015_ms_pID_7253432">
    <vt:lpwstr>vw==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1591405604</vt:lpwstr>
  </property>
</Properties>
</file>